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E3D7" w14:textId="2D63CF08" w:rsidR="00CE5FEE" w:rsidRPr="00062030" w:rsidRDefault="00CE5FEE" w:rsidP="00CE5FEE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#10</w:t>
      </w:r>
      <w:r w:rsidR="00684DE2">
        <w:rPr>
          <w:rFonts w:cs="Arial"/>
          <w:sz w:val="24"/>
          <w:szCs w:val="24"/>
        </w:rPr>
        <w:t>9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5379A8" w:rsidRPr="005379A8">
        <w:rPr>
          <w:rFonts w:cs="Arial"/>
          <w:sz w:val="24"/>
          <w:szCs w:val="24"/>
        </w:rPr>
        <w:t>R4-23</w:t>
      </w:r>
      <w:r w:rsidR="009E4B2B">
        <w:rPr>
          <w:rFonts w:cs="Arial"/>
          <w:sz w:val="24"/>
          <w:szCs w:val="24"/>
        </w:rPr>
        <w:t>18685</w:t>
      </w:r>
    </w:p>
    <w:p w14:paraId="07B1A569" w14:textId="77777777" w:rsidR="00684DE2" w:rsidRDefault="00684DE2" w:rsidP="003844E2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684DE2">
        <w:rPr>
          <w:rFonts w:ascii="Arial" w:hAnsi="Arial" w:cs="Arial"/>
          <w:b/>
          <w:noProof/>
        </w:rPr>
        <w:t>Chicago, US, November 13 – 17, 2023</w:t>
      </w:r>
    </w:p>
    <w:p w14:paraId="2946AEAC" w14:textId="77777777" w:rsidR="006C7994" w:rsidRDefault="006C7994" w:rsidP="003844E2">
      <w:pPr>
        <w:tabs>
          <w:tab w:val="left" w:pos="1985"/>
        </w:tabs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7CA4489" w14:textId="1D88EF07" w:rsidR="003844E2" w:rsidRPr="00784211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bookmarkStart w:id="2" w:name="Source"/>
      <w:bookmarkEnd w:id="2"/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6C1CF6">
        <w:rPr>
          <w:rFonts w:ascii="Arial" w:hAnsi="Arial" w:cs="Arial"/>
          <w:b/>
          <w:color w:val="000000" w:themeColor="text1"/>
          <w:sz w:val="22"/>
          <w:szCs w:val="22"/>
        </w:rPr>
        <w:t>8</w:t>
      </w: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B97E63">
        <w:rPr>
          <w:rFonts w:ascii="Arial" w:hAnsi="Arial" w:cs="Arial"/>
          <w:b/>
          <w:color w:val="000000" w:themeColor="text1"/>
          <w:sz w:val="22"/>
          <w:szCs w:val="22"/>
        </w:rPr>
        <w:t>7</w:t>
      </w: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077A6E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0D3375" w:rsidRPr="00784211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BA65B4">
        <w:rPr>
          <w:rFonts w:ascii="Arial" w:hAnsi="Arial" w:cs="Arial"/>
          <w:b/>
          <w:color w:val="000000" w:themeColor="text1"/>
          <w:sz w:val="22"/>
          <w:szCs w:val="22"/>
        </w:rPr>
        <w:t>1</w:t>
      </w:r>
    </w:p>
    <w:p w14:paraId="05B413F7" w14:textId="77777777" w:rsidR="003844E2" w:rsidRPr="00784211" w:rsidRDefault="003844E2" w:rsidP="003844E2">
      <w:pPr>
        <w:tabs>
          <w:tab w:val="left" w:pos="1985"/>
        </w:tabs>
        <w:spacing w:after="120"/>
        <w:rPr>
          <w:rFonts w:ascii="Arial" w:hAnsi="Arial" w:cs="Arial"/>
          <w:color w:val="000000" w:themeColor="text1"/>
          <w:sz w:val="22"/>
          <w:szCs w:val="22"/>
        </w:rPr>
      </w:pP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>Source:</w:t>
      </w: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ab/>
        <w:t>Apple</w:t>
      </w:r>
    </w:p>
    <w:p w14:paraId="686E9630" w14:textId="06E4CF4B" w:rsidR="003844E2" w:rsidRPr="00784211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 xml:space="preserve">Title:   </w:t>
      </w: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A65B4" w:rsidRPr="00BA65B4">
        <w:rPr>
          <w:rFonts w:ascii="Arial" w:hAnsi="Arial" w:cs="Arial"/>
          <w:b/>
          <w:color w:val="000000" w:themeColor="text1"/>
          <w:sz w:val="22"/>
          <w:szCs w:val="22"/>
        </w:rPr>
        <w:t>On associated UE capability for RF requirement</w:t>
      </w:r>
    </w:p>
    <w:p w14:paraId="0207DB43" w14:textId="186BB945" w:rsidR="00D46431" w:rsidRPr="004019D4" w:rsidRDefault="003844E2" w:rsidP="004019D4">
      <w:pPr>
        <w:tabs>
          <w:tab w:val="left" w:pos="1985"/>
        </w:tabs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>Document for:</w:t>
      </w:r>
      <w:r w:rsidRPr="00784211">
        <w:rPr>
          <w:rFonts w:ascii="Arial" w:hAnsi="Arial" w:cs="Arial"/>
          <w:b/>
          <w:color w:val="000000" w:themeColor="text1"/>
          <w:sz w:val="22"/>
          <w:szCs w:val="22"/>
        </w:rPr>
        <w:tab/>
      </w:r>
      <w:bookmarkStart w:id="3" w:name="DocumentFor"/>
      <w:bookmarkEnd w:id="3"/>
      <w:r w:rsidR="006E2A42" w:rsidRPr="00784211">
        <w:rPr>
          <w:rFonts w:ascii="Arial" w:hAnsi="Arial" w:cs="Arial"/>
          <w:b/>
          <w:color w:val="000000" w:themeColor="text1"/>
          <w:sz w:val="22"/>
          <w:szCs w:val="22"/>
        </w:rPr>
        <w:t>Discussion</w:t>
      </w:r>
    </w:p>
    <w:p w14:paraId="0273524A" w14:textId="1D8BC476" w:rsidR="008E7986" w:rsidRPr="00784211" w:rsidRDefault="00AC0039" w:rsidP="00AC0039">
      <w:pPr>
        <w:pStyle w:val="Heading1"/>
        <w:rPr>
          <w:color w:val="000000" w:themeColor="text1"/>
        </w:rPr>
      </w:pPr>
      <w:r w:rsidRPr="00784211">
        <w:rPr>
          <w:color w:val="000000" w:themeColor="text1"/>
          <w:lang w:val="en-US"/>
        </w:rPr>
        <w:t>1</w:t>
      </w:r>
      <w:r w:rsidRPr="00784211">
        <w:rPr>
          <w:color w:val="000000" w:themeColor="text1"/>
        </w:rPr>
        <w:tab/>
      </w:r>
      <w:r w:rsidR="008E7986" w:rsidRPr="00784211">
        <w:rPr>
          <w:color w:val="000000" w:themeColor="text1"/>
        </w:rPr>
        <w:t xml:space="preserve">Introduction </w:t>
      </w:r>
    </w:p>
    <w:p w14:paraId="197C1182" w14:textId="15F7A304" w:rsidR="006D7C08" w:rsidRDefault="004D2FD8" w:rsidP="004D2FD8">
      <w:pPr>
        <w:pStyle w:val="B1"/>
        <w:overflowPunct w:val="0"/>
        <w:autoSpaceDE w:val="0"/>
        <w:autoSpaceDN w:val="0"/>
        <w:adjustRightInd w:val="0"/>
        <w:spacing w:before="120" w:after="120"/>
        <w:ind w:left="0" w:firstLine="0"/>
        <w:textAlignment w:val="baseline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 xml:space="preserve">RAN4 is now at the stage of discussing the feature CR as the work on RF requirement is focused on discussing and agreeing on the values of the two-AoA requirement based on the submitted simulation results. </w:t>
      </w:r>
    </w:p>
    <w:p w14:paraId="5EA52692" w14:textId="56A52BCA" w:rsidR="00B23A03" w:rsidRDefault="005D1E35" w:rsidP="009073ED">
      <w:pPr>
        <w:pStyle w:val="B1"/>
        <w:overflowPunct w:val="0"/>
        <w:autoSpaceDE w:val="0"/>
        <w:autoSpaceDN w:val="0"/>
        <w:adjustRightInd w:val="0"/>
        <w:spacing w:before="120" w:after="120"/>
        <w:ind w:left="0" w:firstLine="0"/>
        <w:textAlignment w:val="baseline"/>
        <w:rPr>
          <w:color w:val="000000" w:themeColor="text1"/>
          <w:sz w:val="20"/>
          <w:szCs w:val="20"/>
        </w:rPr>
      </w:pPr>
      <w:r w:rsidRPr="00784211">
        <w:rPr>
          <w:color w:val="000000" w:themeColor="text1"/>
          <w:sz w:val="20"/>
          <w:szCs w:val="20"/>
          <w:lang w:eastAsia="ja-JP"/>
        </w:rPr>
        <w:t>In this contribution</w:t>
      </w:r>
      <w:r w:rsidR="00F63709" w:rsidRPr="00784211">
        <w:rPr>
          <w:color w:val="000000" w:themeColor="text1"/>
          <w:sz w:val="20"/>
          <w:szCs w:val="20"/>
        </w:rPr>
        <w:t xml:space="preserve">, we </w:t>
      </w:r>
      <w:r w:rsidR="004D2FD8">
        <w:rPr>
          <w:color w:val="000000" w:themeColor="text1"/>
          <w:sz w:val="20"/>
          <w:szCs w:val="20"/>
        </w:rPr>
        <w:t>share our views on the set of pre-requisite UE capabilities that should be captured in the feature CR.</w:t>
      </w:r>
    </w:p>
    <w:p w14:paraId="42E3FB41" w14:textId="5877308A" w:rsidR="004C5265" w:rsidRPr="00784211" w:rsidRDefault="008E7986" w:rsidP="005037D3">
      <w:pPr>
        <w:pStyle w:val="Heading1"/>
        <w:rPr>
          <w:color w:val="000000" w:themeColor="text1"/>
        </w:rPr>
      </w:pPr>
      <w:r w:rsidRPr="00784211">
        <w:rPr>
          <w:color w:val="000000" w:themeColor="text1"/>
        </w:rPr>
        <w:t>2</w:t>
      </w:r>
      <w:r w:rsidRPr="00784211">
        <w:rPr>
          <w:color w:val="000000" w:themeColor="text1"/>
        </w:rPr>
        <w:tab/>
      </w:r>
      <w:r w:rsidR="0077432F" w:rsidRPr="00784211">
        <w:rPr>
          <w:color w:val="000000" w:themeColor="text1"/>
        </w:rPr>
        <w:t>Discussion</w:t>
      </w:r>
    </w:p>
    <w:p w14:paraId="50E28172" w14:textId="77777777" w:rsidR="00AC2CE1" w:rsidRDefault="009A77B6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</w:t>
      </w:r>
      <w:r w:rsidR="007810AE" w:rsidRPr="007810AE">
        <w:rPr>
          <w:color w:val="000000" w:themeColor="text1"/>
          <w:sz w:val="20"/>
          <w:szCs w:val="20"/>
        </w:rPr>
        <w:t xml:space="preserve">n </w:t>
      </w:r>
      <w:r w:rsidR="003C2AE6">
        <w:rPr>
          <w:color w:val="000000" w:themeColor="text1"/>
          <w:sz w:val="20"/>
          <w:szCs w:val="20"/>
        </w:rPr>
        <w:t>the feature CR [1] at the last meeting, it was stated</w:t>
      </w:r>
      <w:r w:rsidR="00AC2CE1">
        <w:rPr>
          <w:color w:val="000000" w:themeColor="text1"/>
          <w:sz w:val="20"/>
          <w:szCs w:val="20"/>
        </w:rPr>
        <w:t>:</w:t>
      </w:r>
    </w:p>
    <w:p w14:paraId="2DF6AC31" w14:textId="3846C3F4" w:rsidR="00AC2CE1" w:rsidRDefault="003C7F0A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9AB2BC" wp14:editId="40AC73B4">
                <wp:simplePos x="0" y="0"/>
                <wp:positionH relativeFrom="column">
                  <wp:posOffset>-12065</wp:posOffset>
                </wp:positionH>
                <wp:positionV relativeFrom="paragraph">
                  <wp:posOffset>238760</wp:posOffset>
                </wp:positionV>
                <wp:extent cx="6026785" cy="2943225"/>
                <wp:effectExtent l="0" t="0" r="18415" b="15875"/>
                <wp:wrapTopAndBottom/>
                <wp:docPr id="14887507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785" cy="2943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113990" w14:textId="77777777" w:rsidR="00AC2CE1" w:rsidRPr="003C7F0A" w:rsidRDefault="00AC2CE1" w:rsidP="00AC2CE1">
                            <w:pPr>
                              <w:pStyle w:val="Heading2Head2A2"/>
                              <w:rPr>
                                <w:ins w:id="4" w:author="Qualcomm" w:date="2023-05-15T09:59:00Z"/>
                                <w:sz w:val="20"/>
                              </w:rPr>
                            </w:pPr>
                            <w:bookmarkStart w:id="5" w:name="_Toc21340877"/>
                            <w:bookmarkStart w:id="6" w:name="_Toc29805324"/>
                            <w:bookmarkStart w:id="7" w:name="_Toc36456533"/>
                            <w:bookmarkStart w:id="8" w:name="_Toc36469631"/>
                            <w:bookmarkStart w:id="9" w:name="_Toc37254040"/>
                            <w:bookmarkStart w:id="10" w:name="_Toc37322897"/>
                            <w:bookmarkStart w:id="11" w:name="_Toc37324303"/>
                            <w:bookmarkStart w:id="12" w:name="_Toc45889826"/>
                            <w:bookmarkStart w:id="13" w:name="_Toc52196487"/>
                            <w:bookmarkStart w:id="14" w:name="_Toc52197467"/>
                            <w:bookmarkStart w:id="15" w:name="_Toc53173190"/>
                            <w:bookmarkStart w:id="16" w:name="_Toc53173559"/>
                            <w:bookmarkStart w:id="17" w:name="_Toc61119559"/>
                            <w:bookmarkStart w:id="18" w:name="_Toc61119941"/>
                            <w:bookmarkStart w:id="19" w:name="_Toc67926001"/>
                            <w:bookmarkStart w:id="20" w:name="_Toc75273639"/>
                            <w:bookmarkStart w:id="21" w:name="_Toc76510539"/>
                            <w:bookmarkStart w:id="22" w:name="_Toc83129696"/>
                            <w:bookmarkStart w:id="23" w:name="_Toc90591228"/>
                            <w:bookmarkStart w:id="24" w:name="_Toc98864263"/>
                            <w:bookmarkStart w:id="25" w:name="_Toc99733512"/>
                            <w:bookmarkStart w:id="26" w:name="_Toc106577412"/>
                            <w:bookmarkStart w:id="27" w:name="_Toc114537163"/>
                            <w:bookmarkStart w:id="28" w:name="_Toc115257431"/>
                            <w:ins w:id="29" w:author="Qualcomm" w:date="2023-05-15T09:59:00Z">
                              <w:r w:rsidRPr="003C7F0A">
                                <w:rPr>
                                  <w:sz w:val="20"/>
                                </w:rPr>
                                <w:t>7.</w:t>
                              </w:r>
                            </w:ins>
                            <w:ins w:id="30" w:author="Qualcomm" w:date="2023-08-08T16:07:00Z">
                              <w:r w:rsidRPr="003C7F0A">
                                <w:rPr>
                                  <w:sz w:val="20"/>
                                </w:rPr>
                                <w:t>3</w:t>
                              </w:r>
                            </w:ins>
                            <w:ins w:id="31" w:author="Qualcomm" w:date="2023-08-08T17:37:00Z">
                              <w:r w:rsidRPr="003C7F0A">
                                <w:rPr>
                                  <w:sz w:val="20"/>
                                </w:rPr>
                                <w:t>J</w:t>
                              </w:r>
                            </w:ins>
                            <w:ins w:id="32" w:author="Qualcomm" w:date="2023-05-15T09:59:00Z">
                              <w:r w:rsidRPr="003C7F0A">
                                <w:rPr>
                                  <w:sz w:val="20"/>
                                </w:rPr>
                                <w:tab/>
                              </w:r>
                            </w:ins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  <w:bookmarkEnd w:id="28"/>
                            <w:ins w:id="33" w:author="Qualcomm" w:date="2023-08-08T17:50:00Z">
                              <w:r w:rsidRPr="003C7F0A">
                                <w:rPr>
                                  <w:sz w:val="20"/>
                                </w:rPr>
                                <w:t>Spherical coverage r</w:t>
                              </w:r>
                            </w:ins>
                            <w:ins w:id="34" w:author="Qualcomm" w:date="2023-05-15T09:59:00Z">
                              <w:r w:rsidRPr="003C7F0A">
                                <w:rPr>
                                  <w:sz w:val="20"/>
                                </w:rPr>
                                <w:t>equirement for simultaneous reception from two angles of arrival</w:t>
                              </w:r>
                            </w:ins>
                          </w:p>
                          <w:p w14:paraId="75DA3548" w14:textId="77777777" w:rsidR="00AC2CE1" w:rsidRPr="003C7F0A" w:rsidRDefault="00AC2CE1" w:rsidP="00AC2CE1">
                            <w:pPr>
                              <w:pStyle w:val="Heading3"/>
                              <w:rPr>
                                <w:ins w:id="35" w:author="Qualcomm" w:date="2023-05-15T09:59:00Z"/>
                                <w:sz w:val="20"/>
                              </w:rPr>
                            </w:pPr>
                            <w:bookmarkStart w:id="36" w:name="_Toc21340878"/>
                            <w:bookmarkStart w:id="37" w:name="_Toc29805325"/>
                            <w:bookmarkStart w:id="38" w:name="_Toc36456534"/>
                            <w:bookmarkStart w:id="39" w:name="_Toc36469632"/>
                            <w:bookmarkStart w:id="40" w:name="_Toc37254041"/>
                            <w:bookmarkStart w:id="41" w:name="_Toc37322898"/>
                            <w:bookmarkStart w:id="42" w:name="_Toc37324304"/>
                            <w:bookmarkStart w:id="43" w:name="_Toc45889827"/>
                            <w:bookmarkStart w:id="44" w:name="_Toc52196488"/>
                            <w:bookmarkStart w:id="45" w:name="_Toc52197468"/>
                            <w:bookmarkStart w:id="46" w:name="_Toc53173191"/>
                            <w:bookmarkStart w:id="47" w:name="_Toc53173560"/>
                            <w:bookmarkStart w:id="48" w:name="_Toc61119560"/>
                            <w:bookmarkStart w:id="49" w:name="_Toc61119942"/>
                            <w:bookmarkStart w:id="50" w:name="_Toc67926002"/>
                            <w:bookmarkStart w:id="51" w:name="_Toc75273640"/>
                            <w:bookmarkStart w:id="52" w:name="_Toc76510540"/>
                            <w:bookmarkStart w:id="53" w:name="_Toc83129697"/>
                            <w:bookmarkStart w:id="54" w:name="_Toc90591229"/>
                            <w:bookmarkStart w:id="55" w:name="_Toc98864264"/>
                            <w:bookmarkStart w:id="56" w:name="_Toc99733513"/>
                            <w:bookmarkStart w:id="57" w:name="_Toc106577413"/>
                            <w:bookmarkStart w:id="58" w:name="_Toc114537164"/>
                            <w:bookmarkStart w:id="59" w:name="_Toc115257432"/>
                            <w:ins w:id="60" w:author="Qualcomm" w:date="2023-05-15T09:59:00Z">
                              <w:r w:rsidRPr="003C7F0A">
                                <w:rPr>
                                  <w:sz w:val="20"/>
                                </w:rPr>
                                <w:t>7.</w:t>
                              </w:r>
                            </w:ins>
                            <w:ins w:id="61" w:author="Qualcomm" w:date="2023-08-08T16:07:00Z">
                              <w:r w:rsidRPr="003C7F0A">
                                <w:rPr>
                                  <w:sz w:val="20"/>
                                </w:rPr>
                                <w:t>3</w:t>
                              </w:r>
                            </w:ins>
                            <w:ins w:id="62" w:author="Qualcomm" w:date="2023-08-08T17:37:00Z">
                              <w:r w:rsidRPr="003C7F0A">
                                <w:rPr>
                                  <w:sz w:val="20"/>
                                </w:rPr>
                                <w:t>J</w:t>
                              </w:r>
                            </w:ins>
                            <w:ins w:id="63" w:author="Qualcomm" w:date="2023-05-15T09:59:00Z">
                              <w:r w:rsidRPr="003C7F0A">
                                <w:rPr>
                                  <w:sz w:val="20"/>
                                </w:rPr>
                                <w:t>.0</w:t>
                              </w:r>
                              <w:r w:rsidRPr="003C7F0A">
                                <w:rPr>
                                  <w:sz w:val="20"/>
                                </w:rPr>
                                <w:tab/>
                                <w:t>General</w:t>
                              </w:r>
                              <w:bookmarkEnd w:id="36"/>
                              <w:bookmarkEnd w:id="37"/>
                              <w:bookmarkEnd w:id="38"/>
                              <w:bookmarkEnd w:id="39"/>
                              <w:bookmarkEnd w:id="40"/>
                              <w:bookmarkEnd w:id="41"/>
                              <w:bookmarkEnd w:id="42"/>
                              <w:bookmarkEnd w:id="43"/>
                              <w:bookmarkEnd w:id="44"/>
                              <w:bookmarkEnd w:id="45"/>
                              <w:bookmarkEnd w:id="46"/>
                              <w:bookmarkEnd w:id="47"/>
                              <w:bookmarkEnd w:id="48"/>
                              <w:bookmarkEnd w:id="49"/>
                              <w:bookmarkEnd w:id="50"/>
                              <w:bookmarkEnd w:id="51"/>
                              <w:bookmarkEnd w:id="52"/>
                              <w:bookmarkEnd w:id="53"/>
                              <w:bookmarkEnd w:id="54"/>
                              <w:bookmarkEnd w:id="55"/>
                              <w:bookmarkEnd w:id="56"/>
                              <w:bookmarkEnd w:id="57"/>
                              <w:bookmarkEnd w:id="58"/>
                              <w:bookmarkEnd w:id="59"/>
                            </w:ins>
                          </w:p>
                          <w:p w14:paraId="4F3B019E" w14:textId="77777777" w:rsidR="00AC2CE1" w:rsidRPr="003C7F0A" w:rsidRDefault="00AC2CE1" w:rsidP="00AC2CE1">
                            <w:pPr>
                              <w:rPr>
                                <w:ins w:id="64" w:author="Qualcomm" w:date="2023-05-15T09:59:00Z"/>
                                <w:sz w:val="20"/>
                                <w:szCs w:val="20"/>
                              </w:rPr>
                            </w:pPr>
                            <w:ins w:id="65" w:author="Qualcomm" w:date="2023-05-15T09:59:00Z"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>For this release, the requirement</w:t>
                              </w:r>
                            </w:ins>
                            <w:ins w:id="66" w:author="Qualcomm" w:date="2023-08-08T17:49:00Z"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ins>
                            <w:ins w:id="67" w:author="Qualcomm" w:date="2023-05-15T09:59:00Z"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>appl</w:t>
                              </w:r>
                            </w:ins>
                            <w:ins w:id="68" w:author="Qualcomm" w:date="2023-08-08T17:49:00Z"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>ies</w:t>
                              </w:r>
                            </w:ins>
                            <w:ins w:id="69" w:author="Qualcomm" w:date="2023-05-15T09:59:00Z"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 xml:space="preserve"> only to FR2-1 UEs that support the following set of capabilities:</w:t>
                              </w:r>
                            </w:ins>
                          </w:p>
                          <w:p w14:paraId="25B9EAFC" w14:textId="77777777" w:rsidR="00AC2CE1" w:rsidRPr="003C7F0A" w:rsidRDefault="00AC2CE1" w:rsidP="00AC2CE1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200" w:line="276" w:lineRule="auto"/>
                              <w:rPr>
                                <w:ins w:id="70" w:author="Qualcomm" w:date="2023-05-15T09:59:00Z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ins w:id="71" w:author="Qualcomm" w:date="2023-05-15T09:59:00Z">
                              <w:r w:rsidRPr="003C7F0A">
                                <w:rPr>
                                  <w:i/>
                                  <w:iCs/>
                                  <w:sz w:val="20"/>
                                  <w:szCs w:val="20"/>
                                </w:rPr>
                                <w:t>simultaneousReceptionDiffTypeD-r16</w:t>
                              </w:r>
                            </w:ins>
                          </w:p>
                          <w:p w14:paraId="68787E31" w14:textId="77777777" w:rsidR="00AC2CE1" w:rsidRPr="000A2E28" w:rsidRDefault="00AC2CE1" w:rsidP="00AC2CE1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200" w:line="276" w:lineRule="auto"/>
                              <w:rPr>
                                <w:ins w:id="72" w:author="Qualcomm" w:date="2023-05-15T09:59:00Z"/>
                                <w:sz w:val="20"/>
                                <w:szCs w:val="20"/>
                                <w:highlight w:val="yellow"/>
                              </w:rPr>
                            </w:pPr>
                            <w:ins w:id="73" w:author="Qualcomm" w:date="2023-05-15T09:59:00Z">
                              <w:r w:rsidRPr="000A2E28">
                                <w:rPr>
                                  <w:sz w:val="20"/>
                                  <w:szCs w:val="20"/>
                                  <w:highlight w:val="yellow"/>
                                </w:rPr>
                                <w:t xml:space="preserve">4L per CC in DL </w:t>
                              </w:r>
                            </w:ins>
                          </w:p>
                          <w:p w14:paraId="718E03ED" w14:textId="77777777" w:rsidR="00AC2CE1" w:rsidRPr="003C7F0A" w:rsidRDefault="00AC2CE1" w:rsidP="00AC2CE1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200" w:line="276" w:lineRule="auto"/>
                              <w:rPr>
                                <w:ins w:id="74" w:author="Qualcomm" w:date="2023-05-15T09:59:00Z"/>
                                <w:sz w:val="20"/>
                                <w:szCs w:val="20"/>
                              </w:rPr>
                            </w:pPr>
                            <w:ins w:id="75" w:author="Qualcomm" w:date="2023-05-15T09:59:00Z"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>either of:</w:t>
                              </w:r>
                            </w:ins>
                          </w:p>
                          <w:p w14:paraId="70398B0A" w14:textId="77777777" w:rsidR="00AC2CE1" w:rsidRPr="003C7F0A" w:rsidRDefault="00AC2CE1" w:rsidP="00AC2CE1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after="200" w:line="276" w:lineRule="auto"/>
                              <w:rPr>
                                <w:ins w:id="76" w:author="Qualcomm" w:date="2023-05-15T09:59:00Z"/>
                                <w:sz w:val="20"/>
                                <w:szCs w:val="20"/>
                              </w:rPr>
                            </w:pPr>
                            <w:ins w:id="77" w:author="Qualcomm" w:date="2023-05-15T09:59:00Z">
                              <w:r w:rsidRPr="003C7F0A">
                                <w:rPr>
                                  <w:i/>
                                  <w:iCs/>
                                  <w:sz w:val="20"/>
                                  <w:szCs w:val="20"/>
                                </w:rPr>
                                <w:t>singleDCI-SDM-scheme-r16</w:t>
                              </w:r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 xml:space="preserve"> or </w:t>
                              </w:r>
                            </w:ins>
                          </w:p>
                          <w:p w14:paraId="6A97E6B5" w14:textId="77777777" w:rsidR="00AC2CE1" w:rsidRPr="003C7F0A" w:rsidRDefault="00AC2CE1" w:rsidP="00AC2CE1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after="200" w:line="276" w:lineRule="auto"/>
                              <w:rPr>
                                <w:ins w:id="78" w:author="Qualcomm" w:date="2023-05-15T09:59:00Z"/>
                                <w:sz w:val="20"/>
                                <w:szCs w:val="20"/>
                              </w:rPr>
                            </w:pPr>
                            <w:ins w:id="79" w:author="Qualcomm" w:date="2023-05-15T09:59:00Z">
                              <w:r w:rsidRPr="003C7F0A">
                                <w:rPr>
                                  <w:i/>
                                  <w:iCs/>
                                  <w:sz w:val="20"/>
                                  <w:szCs w:val="20"/>
                                </w:rPr>
                                <w:t>multiDCI-MultiTRP-r16</w:t>
                              </w:r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 xml:space="preserve"> and either of:</w:t>
                              </w:r>
                            </w:ins>
                          </w:p>
                          <w:p w14:paraId="607A9321" w14:textId="77777777" w:rsidR="00AC2CE1" w:rsidRPr="003C7F0A" w:rsidRDefault="00AC2CE1" w:rsidP="00AC2CE1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after="200" w:line="276" w:lineRule="auto"/>
                              <w:rPr>
                                <w:ins w:id="80" w:author="Qualcomm" w:date="2023-05-15T09:59:00Z"/>
                                <w:sz w:val="20"/>
                                <w:szCs w:val="20"/>
                              </w:rPr>
                            </w:pPr>
                            <w:ins w:id="81" w:author="Qualcomm" w:date="2023-05-15T09:59:00Z">
                              <w:r w:rsidRPr="003C7F0A">
                                <w:rPr>
                                  <w:i/>
                                  <w:iCs/>
                                  <w:sz w:val="20"/>
                                  <w:szCs w:val="20"/>
                                </w:rPr>
                                <w:t>overlapPDSCHsFullyFreqTime-r16</w:t>
                              </w:r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ins>
                          </w:p>
                          <w:p w14:paraId="596B4FF9" w14:textId="77777777" w:rsidR="00AC2CE1" w:rsidRPr="003C7F0A" w:rsidRDefault="00AC2CE1" w:rsidP="00AC2CE1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after="200" w:line="276" w:lineRule="auto"/>
                              <w:rPr>
                                <w:ins w:id="82" w:author="Qualcomm" w:date="2023-05-15T09:59:00Z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ins w:id="83" w:author="Qualcomm" w:date="2023-05-15T09:59:00Z">
                              <w:r w:rsidRPr="003C7F0A">
                                <w:rPr>
                                  <w:i/>
                                  <w:iCs/>
                                  <w:sz w:val="20"/>
                                  <w:szCs w:val="20"/>
                                </w:rPr>
                                <w:t>overlapPDSCHsInTimePartiallyFreq-r16</w:t>
                              </w:r>
                            </w:ins>
                          </w:p>
                          <w:p w14:paraId="04E7EE62" w14:textId="77777777" w:rsidR="00AC2CE1" w:rsidRPr="003C7F0A" w:rsidRDefault="00AC2CE1" w:rsidP="00AC2CE1">
                            <w:pPr>
                              <w:rPr>
                                <w:ins w:id="84" w:author="Qualcomm" w:date="2023-05-15T09:59:00Z"/>
                                <w:sz w:val="20"/>
                                <w:szCs w:val="20"/>
                              </w:rPr>
                            </w:pPr>
                            <w:ins w:id="85" w:author="Qualcomm" w:date="2023-05-15T09:59:00Z">
                              <w:r w:rsidRPr="003C7F0A">
                                <w:rPr>
                                  <w:sz w:val="20"/>
                                  <w:szCs w:val="20"/>
                                </w:rPr>
                                <w:t xml:space="preserve">The requirement applies for simultaneous reception of rank 2 PDSCH, where each layer uses overlapping RBs in both time and frequency  and is associated with a unique TCI state and AoA. The scheduled TCI states for the rank 2 PDSCH shall be configured with different QCL type-D reference signals respectively. The DL power at the center of quiet zone from each AoA equals the EIS spherical coverage requirement from sub-clause 7.3.4. </w:t>
                              </w:r>
                            </w:ins>
                          </w:p>
                          <w:p w14:paraId="05F3F4F4" w14:textId="77777777" w:rsidR="00AC2CE1" w:rsidRDefault="00AC2CE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9AB2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95pt;margin-top:18.8pt;width:474.55pt;height:23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" fillcolor="white [3201]" strokeweight=".5pt">
                <v:textbox>
                  <w:txbxContent>
                    <w:p w14:paraId="7E113990" w14:textId="77777777" w:rsidR="00AC2CE1" w:rsidRPr="003C7F0A" w:rsidRDefault="00AC2CE1" w:rsidP="00AC2CE1">
                      <w:pPr>
                        <w:pStyle w:val="Heading2Head2A2"/>
                        <w:rPr>
                          <w:ins w:id="86" w:author="Qualcomm" w:date="2023-05-15T09:59:00Z"/>
                          <w:sz w:val="20"/>
                        </w:rPr>
                      </w:pPr>
                      <w:bookmarkStart w:id="87" w:name="_Toc21340877"/>
                      <w:bookmarkStart w:id="88" w:name="_Toc29805324"/>
                      <w:bookmarkStart w:id="89" w:name="_Toc36456533"/>
                      <w:bookmarkStart w:id="90" w:name="_Toc36469631"/>
                      <w:bookmarkStart w:id="91" w:name="_Toc37254040"/>
                      <w:bookmarkStart w:id="92" w:name="_Toc37322897"/>
                      <w:bookmarkStart w:id="93" w:name="_Toc37324303"/>
                      <w:bookmarkStart w:id="94" w:name="_Toc45889826"/>
                      <w:bookmarkStart w:id="95" w:name="_Toc52196487"/>
                      <w:bookmarkStart w:id="96" w:name="_Toc52197467"/>
                      <w:bookmarkStart w:id="97" w:name="_Toc53173190"/>
                      <w:bookmarkStart w:id="98" w:name="_Toc53173559"/>
                      <w:bookmarkStart w:id="99" w:name="_Toc61119559"/>
                      <w:bookmarkStart w:id="100" w:name="_Toc61119941"/>
                      <w:bookmarkStart w:id="101" w:name="_Toc67926001"/>
                      <w:bookmarkStart w:id="102" w:name="_Toc75273639"/>
                      <w:bookmarkStart w:id="103" w:name="_Toc76510539"/>
                      <w:bookmarkStart w:id="104" w:name="_Toc83129696"/>
                      <w:bookmarkStart w:id="105" w:name="_Toc90591228"/>
                      <w:bookmarkStart w:id="106" w:name="_Toc98864263"/>
                      <w:bookmarkStart w:id="107" w:name="_Toc99733512"/>
                      <w:bookmarkStart w:id="108" w:name="_Toc106577412"/>
                      <w:bookmarkStart w:id="109" w:name="_Toc114537163"/>
                      <w:bookmarkStart w:id="110" w:name="_Toc115257431"/>
                      <w:ins w:id="111" w:author="Qualcomm" w:date="2023-05-15T09:59:00Z">
                        <w:r w:rsidRPr="003C7F0A">
                          <w:rPr>
                            <w:sz w:val="20"/>
                          </w:rPr>
                          <w:t>7.</w:t>
                        </w:r>
                      </w:ins>
                      <w:ins w:id="112" w:author="Qualcomm" w:date="2023-08-08T16:07:00Z">
                        <w:r w:rsidRPr="003C7F0A">
                          <w:rPr>
                            <w:sz w:val="20"/>
                          </w:rPr>
                          <w:t>3</w:t>
                        </w:r>
                      </w:ins>
                      <w:ins w:id="113" w:author="Qualcomm" w:date="2023-08-08T17:37:00Z">
                        <w:r w:rsidRPr="003C7F0A">
                          <w:rPr>
                            <w:sz w:val="20"/>
                          </w:rPr>
                          <w:t>J</w:t>
                        </w:r>
                      </w:ins>
                      <w:ins w:id="114" w:author="Qualcomm" w:date="2023-05-15T09:59:00Z">
                        <w:r w:rsidRPr="003C7F0A">
                          <w:rPr>
                            <w:sz w:val="20"/>
                          </w:rPr>
                          <w:tab/>
                        </w:r>
                      </w:ins>
                      <w:bookmarkEnd w:id="87"/>
                      <w:bookmarkEnd w:id="88"/>
                      <w:bookmarkEnd w:id="89"/>
                      <w:bookmarkEnd w:id="90"/>
                      <w:bookmarkEnd w:id="91"/>
                      <w:bookmarkEnd w:id="92"/>
                      <w:bookmarkEnd w:id="93"/>
                      <w:bookmarkEnd w:id="94"/>
                      <w:bookmarkEnd w:id="95"/>
                      <w:bookmarkEnd w:id="96"/>
                      <w:bookmarkEnd w:id="97"/>
                      <w:bookmarkEnd w:id="98"/>
                      <w:bookmarkEnd w:id="99"/>
                      <w:bookmarkEnd w:id="100"/>
                      <w:bookmarkEnd w:id="101"/>
                      <w:bookmarkEnd w:id="102"/>
                      <w:bookmarkEnd w:id="103"/>
                      <w:bookmarkEnd w:id="104"/>
                      <w:bookmarkEnd w:id="105"/>
                      <w:bookmarkEnd w:id="106"/>
                      <w:bookmarkEnd w:id="107"/>
                      <w:bookmarkEnd w:id="108"/>
                      <w:bookmarkEnd w:id="109"/>
                      <w:bookmarkEnd w:id="110"/>
                      <w:ins w:id="115" w:author="Qualcomm" w:date="2023-08-08T17:50:00Z">
                        <w:r w:rsidRPr="003C7F0A">
                          <w:rPr>
                            <w:sz w:val="20"/>
                          </w:rPr>
                          <w:t>Spherical coverage r</w:t>
                        </w:r>
                      </w:ins>
                      <w:ins w:id="116" w:author="Qualcomm" w:date="2023-05-15T09:59:00Z">
                        <w:r w:rsidRPr="003C7F0A">
                          <w:rPr>
                            <w:sz w:val="20"/>
                          </w:rPr>
                          <w:t>equirement for simultaneous reception from two angles of arrival</w:t>
                        </w:r>
                      </w:ins>
                    </w:p>
                    <w:p w14:paraId="75DA3548" w14:textId="77777777" w:rsidR="00AC2CE1" w:rsidRPr="003C7F0A" w:rsidRDefault="00AC2CE1" w:rsidP="00AC2CE1">
                      <w:pPr>
                        <w:pStyle w:val="Heading3"/>
                        <w:rPr>
                          <w:ins w:id="117" w:author="Qualcomm" w:date="2023-05-15T09:59:00Z"/>
                          <w:sz w:val="20"/>
                        </w:rPr>
                      </w:pPr>
                      <w:bookmarkStart w:id="118" w:name="_Toc21340878"/>
                      <w:bookmarkStart w:id="119" w:name="_Toc29805325"/>
                      <w:bookmarkStart w:id="120" w:name="_Toc36456534"/>
                      <w:bookmarkStart w:id="121" w:name="_Toc36469632"/>
                      <w:bookmarkStart w:id="122" w:name="_Toc37254041"/>
                      <w:bookmarkStart w:id="123" w:name="_Toc37322898"/>
                      <w:bookmarkStart w:id="124" w:name="_Toc37324304"/>
                      <w:bookmarkStart w:id="125" w:name="_Toc45889827"/>
                      <w:bookmarkStart w:id="126" w:name="_Toc52196488"/>
                      <w:bookmarkStart w:id="127" w:name="_Toc52197468"/>
                      <w:bookmarkStart w:id="128" w:name="_Toc53173191"/>
                      <w:bookmarkStart w:id="129" w:name="_Toc53173560"/>
                      <w:bookmarkStart w:id="130" w:name="_Toc61119560"/>
                      <w:bookmarkStart w:id="131" w:name="_Toc61119942"/>
                      <w:bookmarkStart w:id="132" w:name="_Toc67926002"/>
                      <w:bookmarkStart w:id="133" w:name="_Toc75273640"/>
                      <w:bookmarkStart w:id="134" w:name="_Toc76510540"/>
                      <w:bookmarkStart w:id="135" w:name="_Toc83129697"/>
                      <w:bookmarkStart w:id="136" w:name="_Toc90591229"/>
                      <w:bookmarkStart w:id="137" w:name="_Toc98864264"/>
                      <w:bookmarkStart w:id="138" w:name="_Toc99733513"/>
                      <w:bookmarkStart w:id="139" w:name="_Toc106577413"/>
                      <w:bookmarkStart w:id="140" w:name="_Toc114537164"/>
                      <w:bookmarkStart w:id="141" w:name="_Toc115257432"/>
                      <w:ins w:id="142" w:author="Qualcomm" w:date="2023-05-15T09:59:00Z">
                        <w:r w:rsidRPr="003C7F0A">
                          <w:rPr>
                            <w:sz w:val="20"/>
                          </w:rPr>
                          <w:t>7.</w:t>
                        </w:r>
                      </w:ins>
                      <w:ins w:id="143" w:author="Qualcomm" w:date="2023-08-08T16:07:00Z">
                        <w:r w:rsidRPr="003C7F0A">
                          <w:rPr>
                            <w:sz w:val="20"/>
                          </w:rPr>
                          <w:t>3</w:t>
                        </w:r>
                      </w:ins>
                      <w:ins w:id="144" w:author="Qualcomm" w:date="2023-08-08T17:37:00Z">
                        <w:r w:rsidRPr="003C7F0A">
                          <w:rPr>
                            <w:sz w:val="20"/>
                          </w:rPr>
                          <w:t>J</w:t>
                        </w:r>
                      </w:ins>
                      <w:ins w:id="145" w:author="Qualcomm" w:date="2023-05-15T09:59:00Z">
                        <w:r w:rsidRPr="003C7F0A">
                          <w:rPr>
                            <w:sz w:val="20"/>
                          </w:rPr>
                          <w:t>.0</w:t>
                        </w:r>
                        <w:r w:rsidRPr="003C7F0A">
                          <w:rPr>
                            <w:sz w:val="20"/>
                          </w:rPr>
                          <w:tab/>
                          <w:t>General</w:t>
                        </w:r>
                        <w:bookmarkEnd w:id="118"/>
                        <w:bookmarkEnd w:id="119"/>
                        <w:bookmarkEnd w:id="120"/>
                        <w:bookmarkEnd w:id="121"/>
                        <w:bookmarkEnd w:id="122"/>
                        <w:bookmarkEnd w:id="123"/>
                        <w:bookmarkEnd w:id="124"/>
                        <w:bookmarkEnd w:id="125"/>
                        <w:bookmarkEnd w:id="126"/>
                        <w:bookmarkEnd w:id="127"/>
                        <w:bookmarkEnd w:id="128"/>
                        <w:bookmarkEnd w:id="129"/>
                        <w:bookmarkEnd w:id="130"/>
                        <w:bookmarkEnd w:id="131"/>
                        <w:bookmarkEnd w:id="132"/>
                        <w:bookmarkEnd w:id="133"/>
                        <w:bookmarkEnd w:id="134"/>
                        <w:bookmarkEnd w:id="135"/>
                        <w:bookmarkEnd w:id="136"/>
                        <w:bookmarkEnd w:id="137"/>
                        <w:bookmarkEnd w:id="138"/>
                        <w:bookmarkEnd w:id="139"/>
                        <w:bookmarkEnd w:id="140"/>
                        <w:bookmarkEnd w:id="141"/>
                      </w:ins>
                    </w:p>
                    <w:p w14:paraId="4F3B019E" w14:textId="77777777" w:rsidR="00AC2CE1" w:rsidRPr="003C7F0A" w:rsidRDefault="00AC2CE1" w:rsidP="00AC2CE1">
                      <w:pPr>
                        <w:rPr>
                          <w:ins w:id="146" w:author="Qualcomm" w:date="2023-05-15T09:59:00Z"/>
                          <w:sz w:val="20"/>
                          <w:szCs w:val="20"/>
                        </w:rPr>
                      </w:pPr>
                      <w:ins w:id="147" w:author="Qualcomm" w:date="2023-05-15T09:59:00Z">
                        <w:r w:rsidRPr="003C7F0A">
                          <w:rPr>
                            <w:sz w:val="20"/>
                            <w:szCs w:val="20"/>
                          </w:rPr>
                          <w:t>For this release, the requirement</w:t>
                        </w:r>
                      </w:ins>
                      <w:ins w:id="148" w:author="Qualcomm" w:date="2023-08-08T17:49:00Z">
                        <w:r w:rsidRPr="003C7F0A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ins>
                      <w:ins w:id="149" w:author="Qualcomm" w:date="2023-05-15T09:59:00Z">
                        <w:r w:rsidRPr="003C7F0A">
                          <w:rPr>
                            <w:sz w:val="20"/>
                            <w:szCs w:val="20"/>
                          </w:rPr>
                          <w:t>appl</w:t>
                        </w:r>
                      </w:ins>
                      <w:ins w:id="150" w:author="Qualcomm" w:date="2023-08-08T17:49:00Z">
                        <w:r w:rsidRPr="003C7F0A">
                          <w:rPr>
                            <w:sz w:val="20"/>
                            <w:szCs w:val="20"/>
                          </w:rPr>
                          <w:t>ies</w:t>
                        </w:r>
                      </w:ins>
                      <w:ins w:id="151" w:author="Qualcomm" w:date="2023-05-15T09:59:00Z">
                        <w:r w:rsidRPr="003C7F0A">
                          <w:rPr>
                            <w:sz w:val="20"/>
                            <w:szCs w:val="20"/>
                          </w:rPr>
                          <w:t xml:space="preserve"> only to FR2-1 UEs that support the following set of capabilities:</w:t>
                        </w:r>
                      </w:ins>
                    </w:p>
                    <w:p w14:paraId="25B9EAFC" w14:textId="77777777" w:rsidR="00AC2CE1" w:rsidRPr="003C7F0A" w:rsidRDefault="00AC2CE1" w:rsidP="00AC2CE1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200" w:line="276" w:lineRule="auto"/>
                        <w:rPr>
                          <w:ins w:id="152" w:author="Qualcomm" w:date="2023-05-15T09:59:00Z"/>
                          <w:i/>
                          <w:iCs/>
                          <w:sz w:val="20"/>
                          <w:szCs w:val="20"/>
                        </w:rPr>
                      </w:pPr>
                      <w:ins w:id="153" w:author="Qualcomm" w:date="2023-05-15T09:59:00Z">
                        <w:r w:rsidRPr="003C7F0A">
                          <w:rPr>
                            <w:i/>
                            <w:iCs/>
                            <w:sz w:val="20"/>
                            <w:szCs w:val="20"/>
                          </w:rPr>
                          <w:t>simultaneousReceptionDiffTypeD-r16</w:t>
                        </w:r>
                      </w:ins>
                    </w:p>
                    <w:p w14:paraId="68787E31" w14:textId="77777777" w:rsidR="00AC2CE1" w:rsidRPr="000A2E28" w:rsidRDefault="00AC2CE1" w:rsidP="00AC2CE1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200" w:line="276" w:lineRule="auto"/>
                        <w:rPr>
                          <w:ins w:id="154" w:author="Qualcomm" w:date="2023-05-15T09:59:00Z"/>
                          <w:sz w:val="20"/>
                          <w:szCs w:val="20"/>
                          <w:highlight w:val="yellow"/>
                        </w:rPr>
                      </w:pPr>
                      <w:ins w:id="155" w:author="Qualcomm" w:date="2023-05-15T09:59:00Z">
                        <w:r w:rsidRPr="000A2E28">
                          <w:rPr>
                            <w:sz w:val="20"/>
                            <w:szCs w:val="20"/>
                            <w:highlight w:val="yellow"/>
                          </w:rPr>
                          <w:t xml:space="preserve">4L per CC in DL </w:t>
                        </w:r>
                      </w:ins>
                    </w:p>
                    <w:p w14:paraId="718E03ED" w14:textId="77777777" w:rsidR="00AC2CE1" w:rsidRPr="003C7F0A" w:rsidRDefault="00AC2CE1" w:rsidP="00AC2CE1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200" w:line="276" w:lineRule="auto"/>
                        <w:rPr>
                          <w:ins w:id="156" w:author="Qualcomm" w:date="2023-05-15T09:59:00Z"/>
                          <w:sz w:val="20"/>
                          <w:szCs w:val="20"/>
                        </w:rPr>
                      </w:pPr>
                      <w:ins w:id="157" w:author="Qualcomm" w:date="2023-05-15T09:59:00Z">
                        <w:r w:rsidRPr="003C7F0A">
                          <w:rPr>
                            <w:sz w:val="20"/>
                            <w:szCs w:val="20"/>
                          </w:rPr>
                          <w:t>either of:</w:t>
                        </w:r>
                      </w:ins>
                    </w:p>
                    <w:p w14:paraId="70398B0A" w14:textId="77777777" w:rsidR="00AC2CE1" w:rsidRPr="003C7F0A" w:rsidRDefault="00AC2CE1" w:rsidP="00AC2CE1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after="200" w:line="276" w:lineRule="auto"/>
                        <w:rPr>
                          <w:ins w:id="158" w:author="Qualcomm" w:date="2023-05-15T09:59:00Z"/>
                          <w:sz w:val="20"/>
                          <w:szCs w:val="20"/>
                        </w:rPr>
                      </w:pPr>
                      <w:ins w:id="159" w:author="Qualcomm" w:date="2023-05-15T09:59:00Z">
                        <w:r w:rsidRPr="003C7F0A">
                          <w:rPr>
                            <w:i/>
                            <w:iCs/>
                            <w:sz w:val="20"/>
                            <w:szCs w:val="20"/>
                          </w:rPr>
                          <w:t>singleDCI-SDM-scheme-r16</w:t>
                        </w:r>
                        <w:r w:rsidRPr="003C7F0A">
                          <w:rPr>
                            <w:sz w:val="20"/>
                            <w:szCs w:val="20"/>
                          </w:rPr>
                          <w:t xml:space="preserve"> or </w:t>
                        </w:r>
                      </w:ins>
                    </w:p>
                    <w:p w14:paraId="6A97E6B5" w14:textId="77777777" w:rsidR="00AC2CE1" w:rsidRPr="003C7F0A" w:rsidRDefault="00AC2CE1" w:rsidP="00AC2CE1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after="200" w:line="276" w:lineRule="auto"/>
                        <w:rPr>
                          <w:ins w:id="160" w:author="Qualcomm" w:date="2023-05-15T09:59:00Z"/>
                          <w:sz w:val="20"/>
                          <w:szCs w:val="20"/>
                        </w:rPr>
                      </w:pPr>
                      <w:ins w:id="161" w:author="Qualcomm" w:date="2023-05-15T09:59:00Z">
                        <w:r w:rsidRPr="003C7F0A">
                          <w:rPr>
                            <w:i/>
                            <w:iCs/>
                            <w:sz w:val="20"/>
                            <w:szCs w:val="20"/>
                          </w:rPr>
                          <w:t>multiDCI-MultiTRP-r16</w:t>
                        </w:r>
                        <w:r w:rsidRPr="003C7F0A">
                          <w:rPr>
                            <w:sz w:val="20"/>
                            <w:szCs w:val="20"/>
                          </w:rPr>
                          <w:t xml:space="preserve"> and either of:</w:t>
                        </w:r>
                      </w:ins>
                    </w:p>
                    <w:p w14:paraId="607A9321" w14:textId="77777777" w:rsidR="00AC2CE1" w:rsidRPr="003C7F0A" w:rsidRDefault="00AC2CE1" w:rsidP="00AC2CE1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after="200" w:line="276" w:lineRule="auto"/>
                        <w:rPr>
                          <w:ins w:id="162" w:author="Qualcomm" w:date="2023-05-15T09:59:00Z"/>
                          <w:sz w:val="20"/>
                          <w:szCs w:val="20"/>
                        </w:rPr>
                      </w:pPr>
                      <w:ins w:id="163" w:author="Qualcomm" w:date="2023-05-15T09:59:00Z">
                        <w:r w:rsidRPr="003C7F0A">
                          <w:rPr>
                            <w:i/>
                            <w:iCs/>
                            <w:sz w:val="20"/>
                            <w:szCs w:val="20"/>
                          </w:rPr>
                          <w:t>overlapPDSCHsFullyFreqTime-r16</w:t>
                        </w:r>
                        <w:r w:rsidRPr="003C7F0A">
                          <w:rPr>
                            <w:sz w:val="20"/>
                            <w:szCs w:val="20"/>
                          </w:rPr>
                          <w:t>.</w:t>
                        </w:r>
                      </w:ins>
                    </w:p>
                    <w:p w14:paraId="596B4FF9" w14:textId="77777777" w:rsidR="00AC2CE1" w:rsidRPr="003C7F0A" w:rsidRDefault="00AC2CE1" w:rsidP="00AC2CE1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after="200" w:line="276" w:lineRule="auto"/>
                        <w:rPr>
                          <w:ins w:id="164" w:author="Qualcomm" w:date="2023-05-15T09:59:00Z"/>
                          <w:i/>
                          <w:iCs/>
                          <w:sz w:val="20"/>
                          <w:szCs w:val="20"/>
                        </w:rPr>
                      </w:pPr>
                      <w:ins w:id="165" w:author="Qualcomm" w:date="2023-05-15T09:59:00Z">
                        <w:r w:rsidRPr="003C7F0A">
                          <w:rPr>
                            <w:i/>
                            <w:iCs/>
                            <w:sz w:val="20"/>
                            <w:szCs w:val="20"/>
                          </w:rPr>
                          <w:t>overlapPDSCHsInTimePartiallyFreq-r16</w:t>
                        </w:r>
                      </w:ins>
                    </w:p>
                    <w:p w14:paraId="04E7EE62" w14:textId="77777777" w:rsidR="00AC2CE1" w:rsidRPr="003C7F0A" w:rsidRDefault="00AC2CE1" w:rsidP="00AC2CE1">
                      <w:pPr>
                        <w:rPr>
                          <w:ins w:id="166" w:author="Qualcomm" w:date="2023-05-15T09:59:00Z"/>
                          <w:sz w:val="20"/>
                          <w:szCs w:val="20"/>
                        </w:rPr>
                      </w:pPr>
                      <w:ins w:id="167" w:author="Qualcomm" w:date="2023-05-15T09:59:00Z">
                        <w:r w:rsidRPr="003C7F0A">
                          <w:rPr>
                            <w:sz w:val="20"/>
                            <w:szCs w:val="20"/>
                          </w:rPr>
                          <w:t xml:space="preserve">The requirement applies for simultaneous reception of rank 2 PDSCH, where each layer uses overlapping RBs in both time and frequency  and is associated with a unique TCI state and AoA. The scheduled TCI states for the rank 2 PDSCH shall be configured with different QCL type-D reference signals respectively. The DL power at the center of quiet zone from each AoA equals the EIS spherical coverage requirement from sub-clause 7.3.4. </w:t>
                        </w:r>
                      </w:ins>
                    </w:p>
                    <w:p w14:paraId="05F3F4F4" w14:textId="77777777" w:rsidR="00AC2CE1" w:rsidRDefault="00AC2CE1"/>
                  </w:txbxContent>
                </v:textbox>
                <w10:wrap type="topAndBottom"/>
              </v:shape>
            </w:pict>
          </mc:Fallback>
        </mc:AlternateContent>
      </w:r>
    </w:p>
    <w:p w14:paraId="2B9AF9BD" w14:textId="345EEA14" w:rsidR="00AC2CE1" w:rsidRDefault="00AC2CE1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97BCA7B" w14:textId="5625FD83" w:rsidR="003C7F0A" w:rsidRDefault="003C7F0A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As can be seen, the requirement applies only to UEs supporting 4L per CC in DL </w:t>
      </w:r>
      <w:r w:rsidR="00B95153">
        <w:rPr>
          <w:color w:val="000000" w:themeColor="text1"/>
          <w:sz w:val="20"/>
          <w:szCs w:val="20"/>
        </w:rPr>
        <w:t>and</w:t>
      </w:r>
      <w:r>
        <w:rPr>
          <w:color w:val="000000" w:themeColor="text1"/>
          <w:sz w:val="20"/>
          <w:szCs w:val="20"/>
        </w:rPr>
        <w:t xml:space="preserve"> other capabilities. We understand this text follows the previous agreement in [2] (copied below), where UE support of 4L per CC in DL is a pre-requis</w:t>
      </w:r>
      <w:r w:rsidR="00DD12AB">
        <w:rPr>
          <w:color w:val="000000" w:themeColor="text1"/>
          <w:sz w:val="20"/>
          <w:szCs w:val="20"/>
        </w:rPr>
        <w:t>ite capability.</w:t>
      </w:r>
      <w:r w:rsidR="009D32DA">
        <w:rPr>
          <w:color w:val="000000" w:themeColor="text1"/>
          <w:sz w:val="20"/>
          <w:szCs w:val="20"/>
        </w:rPr>
        <w:t xml:space="preserve"> At that time, there was common understanding that when the UE supports two AoAs with different QCL type-D reference signals, and if the UE can support 2L in DL for each AoA, a total of 4L can be supported.</w:t>
      </w:r>
      <w:r w:rsidR="00A01896">
        <w:rPr>
          <w:color w:val="000000" w:themeColor="text1"/>
          <w:sz w:val="20"/>
          <w:szCs w:val="20"/>
        </w:rPr>
        <w:t xml:space="preserve"> </w:t>
      </w:r>
    </w:p>
    <w:p w14:paraId="46A706AC" w14:textId="77777777" w:rsidR="003C7F0A" w:rsidRDefault="003C7F0A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7F2E8A90" w14:textId="20B46B60" w:rsidR="00AC2CE1" w:rsidRDefault="003C7F0A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</w:t>
      </w:r>
    </w:p>
    <w:p w14:paraId="44544BE0" w14:textId="77777777" w:rsidR="00AC2CE1" w:rsidRDefault="00AC2CE1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34F77670" w14:textId="77777777" w:rsidR="00AC2CE1" w:rsidRDefault="00AC2CE1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D26CF0B" w14:textId="77777777" w:rsidR="00AC2CE1" w:rsidRDefault="00AC2CE1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1239297" w14:textId="77777777" w:rsidR="00AC2CE1" w:rsidRDefault="00AC2CE1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6CC261AB" w14:textId="77777777" w:rsidR="00AC2CE1" w:rsidRDefault="00AC2CE1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751D38F0" w14:textId="77777777" w:rsidR="00AC2CE1" w:rsidRDefault="00AC2CE1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0B7A27E0" w14:textId="77777777" w:rsidR="00AC2CE1" w:rsidRDefault="00AC2CE1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6805ECD4" w14:textId="7D1E38E8" w:rsidR="007810AE" w:rsidRDefault="003C2AE6" w:rsidP="003C2A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</w:t>
      </w:r>
    </w:p>
    <w:p w14:paraId="2C990CE1" w14:textId="77777777" w:rsidR="009A77B6" w:rsidRDefault="009A77B6" w:rsidP="009A77B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59ADFAA" w14:textId="7D34C117" w:rsidR="00AB23BF" w:rsidRDefault="00AB23BF" w:rsidP="009A77B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E95FE5" wp14:editId="7F446071">
                <wp:simplePos x="0" y="0"/>
                <wp:positionH relativeFrom="column">
                  <wp:posOffset>194857</wp:posOffset>
                </wp:positionH>
                <wp:positionV relativeFrom="paragraph">
                  <wp:posOffset>72617</wp:posOffset>
                </wp:positionV>
                <wp:extent cx="5966460" cy="2722880"/>
                <wp:effectExtent l="0" t="0" r="15240" b="7620"/>
                <wp:wrapTopAndBottom/>
                <wp:docPr id="159666468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6460" cy="272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AC1002" w14:textId="77777777" w:rsidR="003C7F0A" w:rsidRPr="003C7F0A" w:rsidRDefault="003C7F0A" w:rsidP="003C7F0A">
                            <w:pPr>
                              <w:pStyle w:val="Heading2"/>
                              <w:ind w:left="0" w:firstLine="0"/>
                              <w:rPr>
                                <w:sz w:val="20"/>
                                <w:lang w:val="en-US"/>
                              </w:rPr>
                            </w:pPr>
                            <w:r w:rsidRPr="003C7F0A">
                              <w:rPr>
                                <w:sz w:val="20"/>
                                <w:lang w:val="en-US"/>
                              </w:rPr>
                              <w:t>1.1</w:t>
                            </w:r>
                            <w:r w:rsidRPr="003C7F0A">
                              <w:rPr>
                                <w:sz w:val="20"/>
                                <w:lang w:val="en-US"/>
                              </w:rPr>
                              <w:tab/>
                              <w:t>On UE capabilities for the feature ”simultaneous DL reception with two different QCL TypeD RSs on single component carrier with up to 4 layer DL MIMO”</w:t>
                            </w:r>
                          </w:p>
                          <w:p w14:paraId="66EEF4B1" w14:textId="77777777" w:rsidR="003C7F0A" w:rsidRPr="003C7F0A" w:rsidRDefault="003C7F0A" w:rsidP="003C7F0A">
                            <w:pP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3C7F0A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  <w:t>For UEs supporting single DCI, assume the following set of UE capabilities as pre-requisites:</w:t>
                            </w:r>
                          </w:p>
                          <w:p w14:paraId="782E0D94" w14:textId="77777777" w:rsidR="003C7F0A" w:rsidRPr="003C7F0A" w:rsidRDefault="003C7F0A" w:rsidP="003C7F0A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3C7F0A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  <w:t>Support of simultaneousReceptionDiffTypeD-r16</w:t>
                            </w:r>
                          </w:p>
                          <w:p w14:paraId="19CBDA75" w14:textId="77777777" w:rsidR="003C7F0A" w:rsidRPr="003C7F0A" w:rsidRDefault="003C7F0A" w:rsidP="003C7F0A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3C7F0A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  <w:t>Support of singleDCI-SDM-scheme-r16</w:t>
                            </w:r>
                          </w:p>
                          <w:p w14:paraId="3C887F5D" w14:textId="77777777" w:rsidR="003C7F0A" w:rsidRPr="003C7F0A" w:rsidRDefault="003C7F0A" w:rsidP="003C7F0A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3C7F0A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  <w:t xml:space="preserve">Support of 4L DL MIMO </w:t>
                            </w:r>
                          </w:p>
                          <w:p w14:paraId="5B8AE9DA" w14:textId="77777777" w:rsidR="003C7F0A" w:rsidRPr="003C7F0A" w:rsidRDefault="003C7F0A" w:rsidP="003C7F0A">
                            <w:pP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3C7F0A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  <w:t>For UEs supporting multi-DCIs, assume the following set of UE capabilities as pre-requisites:</w:t>
                            </w:r>
                          </w:p>
                          <w:p w14:paraId="7B3A2C94" w14:textId="77777777" w:rsidR="003C7F0A" w:rsidRPr="003C7F0A" w:rsidRDefault="003C7F0A" w:rsidP="003C7F0A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3C7F0A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  <w:t>Support of simultaneousReceptionDiffTypeD-r16</w:t>
                            </w:r>
                          </w:p>
                          <w:p w14:paraId="01CD288C" w14:textId="77777777" w:rsidR="003C7F0A" w:rsidRPr="003C7F0A" w:rsidRDefault="003C7F0A" w:rsidP="003C7F0A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3C7F0A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  <w:t>Support of multiDCI-MultiTRP-r16</w:t>
                            </w:r>
                          </w:p>
                          <w:p w14:paraId="36994339" w14:textId="77777777" w:rsidR="003C7F0A" w:rsidRPr="003C7F0A" w:rsidRDefault="003C7F0A" w:rsidP="003C7F0A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3C7F0A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  <w:t>Support of 4L DL MIMO</w:t>
                            </w:r>
                          </w:p>
                          <w:p w14:paraId="30B4BCAC" w14:textId="77777777" w:rsidR="003C7F0A" w:rsidRPr="003C7F0A" w:rsidRDefault="003C7F0A" w:rsidP="003C7F0A">
                            <w:pP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3C7F0A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eastAsia="ko-KR"/>
                              </w:rPr>
                              <w:t xml:space="preserve">FFS if and how RAN4 aims to specify the same RF requirements to accommodate both types of UEs </w:t>
                            </w:r>
                          </w:p>
                          <w:p w14:paraId="06F84C67" w14:textId="77777777" w:rsidR="003C7F0A" w:rsidRDefault="003C7F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95FE5" id="Text Box 3" o:spid="_x0000_s1027" type="#_x0000_t202" style="position:absolute;left:0;text-align:left;margin-left:15.35pt;margin-top:5.7pt;width:469.8pt;height:21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" fillcolor="white [3201]" strokeweight=".5pt">
                <v:textbox>
                  <w:txbxContent>
                    <w:p w14:paraId="5FAC1002" w14:textId="77777777" w:rsidR="003C7F0A" w:rsidRPr="003C7F0A" w:rsidRDefault="003C7F0A" w:rsidP="003C7F0A">
                      <w:pPr>
                        <w:pStyle w:val="Heading2"/>
                        <w:ind w:left="0" w:firstLine="0"/>
                        <w:rPr>
                          <w:sz w:val="20"/>
                          <w:lang w:val="en-US"/>
                        </w:rPr>
                      </w:pPr>
                      <w:r w:rsidRPr="003C7F0A">
                        <w:rPr>
                          <w:sz w:val="20"/>
                          <w:lang w:val="en-US"/>
                        </w:rPr>
                        <w:t>1.1</w:t>
                      </w:r>
                      <w:r w:rsidRPr="003C7F0A">
                        <w:rPr>
                          <w:sz w:val="20"/>
                          <w:lang w:val="en-US"/>
                        </w:rPr>
                        <w:tab/>
                        <w:t xml:space="preserve">On UE capabilities for the </w:t>
                      </w:r>
                      <w:proofErr w:type="gramStart"/>
                      <w:r w:rsidRPr="003C7F0A">
                        <w:rPr>
                          <w:sz w:val="20"/>
                          <w:lang w:val="en-US"/>
                        </w:rPr>
                        <w:t>feature ”simultaneous</w:t>
                      </w:r>
                      <w:proofErr w:type="gramEnd"/>
                      <w:r w:rsidRPr="003C7F0A">
                        <w:rPr>
                          <w:sz w:val="20"/>
                          <w:lang w:val="en-US"/>
                        </w:rPr>
                        <w:t xml:space="preserve"> DL reception with two different QCL </w:t>
                      </w:r>
                      <w:proofErr w:type="spellStart"/>
                      <w:r w:rsidRPr="003C7F0A">
                        <w:rPr>
                          <w:sz w:val="20"/>
                          <w:lang w:val="en-US"/>
                        </w:rPr>
                        <w:t>TypeD</w:t>
                      </w:r>
                      <w:proofErr w:type="spellEnd"/>
                      <w:r w:rsidRPr="003C7F0A">
                        <w:rPr>
                          <w:sz w:val="20"/>
                          <w:lang w:val="en-US"/>
                        </w:rPr>
                        <w:t xml:space="preserve"> RSs on single component carrier with up to 4 layer DL MIMO”</w:t>
                      </w:r>
                    </w:p>
                    <w:p w14:paraId="66EEF4B1" w14:textId="77777777" w:rsidR="003C7F0A" w:rsidRPr="003C7F0A" w:rsidRDefault="003C7F0A" w:rsidP="003C7F0A">
                      <w:pPr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</w:pPr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>For UEs supporting single DCI, assume the following set of UE capabilities as pre-requisites:</w:t>
                      </w:r>
                    </w:p>
                    <w:p w14:paraId="782E0D94" w14:textId="77777777" w:rsidR="003C7F0A" w:rsidRPr="003C7F0A" w:rsidRDefault="003C7F0A" w:rsidP="003C7F0A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</w:pPr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>Support of simultaneousReceptionDiffTypeD-r16</w:t>
                      </w:r>
                    </w:p>
                    <w:p w14:paraId="19CBDA75" w14:textId="77777777" w:rsidR="003C7F0A" w:rsidRPr="003C7F0A" w:rsidRDefault="003C7F0A" w:rsidP="003C7F0A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</w:pPr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>Support of singleDCI-SDM-scheme-r16</w:t>
                      </w:r>
                    </w:p>
                    <w:p w14:paraId="3C887F5D" w14:textId="77777777" w:rsidR="003C7F0A" w:rsidRPr="003C7F0A" w:rsidRDefault="003C7F0A" w:rsidP="003C7F0A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</w:pPr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 xml:space="preserve">Support of 4L DL MIMO </w:t>
                      </w:r>
                    </w:p>
                    <w:p w14:paraId="5B8AE9DA" w14:textId="77777777" w:rsidR="003C7F0A" w:rsidRPr="003C7F0A" w:rsidRDefault="003C7F0A" w:rsidP="003C7F0A">
                      <w:pPr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</w:pPr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>For UEs supporting multi-DCIs, assume the following set of UE capabilities as pre-requisites:</w:t>
                      </w:r>
                    </w:p>
                    <w:p w14:paraId="7B3A2C94" w14:textId="77777777" w:rsidR="003C7F0A" w:rsidRPr="003C7F0A" w:rsidRDefault="003C7F0A" w:rsidP="003C7F0A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</w:pPr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>Support of simultaneousReceptionDiffTypeD-r16</w:t>
                      </w:r>
                    </w:p>
                    <w:p w14:paraId="01CD288C" w14:textId="77777777" w:rsidR="003C7F0A" w:rsidRPr="003C7F0A" w:rsidRDefault="003C7F0A" w:rsidP="003C7F0A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</w:pPr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>Support of multiDCI-MultiTRP-r16</w:t>
                      </w:r>
                    </w:p>
                    <w:p w14:paraId="36994339" w14:textId="77777777" w:rsidR="003C7F0A" w:rsidRPr="003C7F0A" w:rsidRDefault="003C7F0A" w:rsidP="003C7F0A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</w:pPr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>Support of 4L DL MIMO</w:t>
                      </w:r>
                    </w:p>
                    <w:p w14:paraId="30B4BCAC" w14:textId="77777777" w:rsidR="003C7F0A" w:rsidRPr="003C7F0A" w:rsidRDefault="003C7F0A" w:rsidP="003C7F0A">
                      <w:pPr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</w:pPr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 xml:space="preserve">FFS if and how RAN4 aims to specify the same RF requirements to accommodate both types of </w:t>
                      </w:r>
                      <w:proofErr w:type="gramStart"/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>UEs</w:t>
                      </w:r>
                      <w:proofErr w:type="gramEnd"/>
                      <w:r w:rsidRPr="003C7F0A">
                        <w:rPr>
                          <w:b/>
                          <w:color w:val="000000" w:themeColor="text1"/>
                          <w:sz w:val="20"/>
                          <w:szCs w:val="20"/>
                          <w:lang w:eastAsia="ko-KR"/>
                        </w:rPr>
                        <w:t xml:space="preserve"> </w:t>
                      </w:r>
                    </w:p>
                    <w:p w14:paraId="06F84C67" w14:textId="77777777" w:rsidR="003C7F0A" w:rsidRDefault="003C7F0A"/>
                  </w:txbxContent>
                </v:textbox>
                <w10:wrap type="topAndBottom"/>
              </v:shape>
            </w:pict>
          </mc:Fallback>
        </mc:AlternateContent>
      </w:r>
    </w:p>
    <w:p w14:paraId="2253076A" w14:textId="229A03F9" w:rsidR="009A77B6" w:rsidRDefault="0073670E" w:rsidP="009A77B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However, as we scrutinize the necess</w:t>
      </w:r>
      <w:r w:rsidR="00C944EF">
        <w:rPr>
          <w:color w:val="000000" w:themeColor="text1"/>
          <w:sz w:val="20"/>
          <w:szCs w:val="20"/>
        </w:rPr>
        <w:t>ity</w:t>
      </w:r>
      <w:r>
        <w:rPr>
          <w:color w:val="000000" w:themeColor="text1"/>
          <w:sz w:val="20"/>
          <w:szCs w:val="20"/>
        </w:rPr>
        <w:t xml:space="preserve"> to have this capability as a pre-requisite,</w:t>
      </w:r>
      <w:r w:rsidR="00A01896">
        <w:rPr>
          <w:color w:val="000000" w:themeColor="text1"/>
          <w:sz w:val="20"/>
          <w:szCs w:val="20"/>
        </w:rPr>
        <w:t xml:space="preserve"> the following observations are made</w:t>
      </w:r>
      <w:r>
        <w:rPr>
          <w:color w:val="000000" w:themeColor="text1"/>
          <w:sz w:val="20"/>
          <w:szCs w:val="20"/>
        </w:rPr>
        <w:t>:</w:t>
      </w:r>
    </w:p>
    <w:p w14:paraId="6DA57AAD" w14:textId="2F0618F0" w:rsidR="0073670E" w:rsidRDefault="0073670E" w:rsidP="0073670E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Currently the RF requirement is verified assuming the UE supports one layer for each AoA. So UE support of 4L </w:t>
      </w:r>
      <w:r w:rsidR="00270ED3">
        <w:rPr>
          <w:color w:val="000000" w:themeColor="text1"/>
          <w:sz w:val="20"/>
          <w:szCs w:val="20"/>
        </w:rPr>
        <w:t xml:space="preserve">DL MIMO </w:t>
      </w:r>
      <w:r>
        <w:rPr>
          <w:color w:val="000000" w:themeColor="text1"/>
          <w:sz w:val="20"/>
          <w:szCs w:val="20"/>
        </w:rPr>
        <w:t xml:space="preserve">is not verified. </w:t>
      </w:r>
    </w:p>
    <w:p w14:paraId="478DCC5F" w14:textId="384F568D" w:rsidR="00270ED3" w:rsidRDefault="00270ED3" w:rsidP="0073670E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In real field, even when the UE supports 4L DL MIMO, </w:t>
      </w:r>
      <w:r w:rsidRPr="00AB23BF">
        <w:rPr>
          <w:color w:val="000000" w:themeColor="text1"/>
          <w:sz w:val="20"/>
          <w:szCs w:val="20"/>
        </w:rPr>
        <w:t xml:space="preserve">the likelihood of UE being configured with 4L </w:t>
      </w:r>
      <w:r>
        <w:rPr>
          <w:color w:val="000000" w:themeColor="text1"/>
          <w:sz w:val="20"/>
          <w:szCs w:val="20"/>
        </w:rPr>
        <w:t xml:space="preserve">DL </w:t>
      </w:r>
      <w:r w:rsidRPr="00AB23BF">
        <w:rPr>
          <w:color w:val="000000" w:themeColor="text1"/>
          <w:sz w:val="20"/>
          <w:szCs w:val="20"/>
        </w:rPr>
        <w:t xml:space="preserve">MIMO depends on </w:t>
      </w:r>
      <w:proofErr w:type="gramStart"/>
      <w:r w:rsidRPr="00AB23BF">
        <w:rPr>
          <w:color w:val="000000" w:themeColor="text1"/>
          <w:sz w:val="20"/>
          <w:szCs w:val="20"/>
        </w:rPr>
        <w:t>a number of</w:t>
      </w:r>
      <w:proofErr w:type="gramEnd"/>
      <w:r w:rsidRPr="00AB23BF">
        <w:rPr>
          <w:color w:val="000000" w:themeColor="text1"/>
          <w:sz w:val="20"/>
          <w:szCs w:val="20"/>
        </w:rPr>
        <w:t xml:space="preserve"> factors including AoA offset, channel conditions, etc.</w:t>
      </w:r>
      <w:r>
        <w:rPr>
          <w:color w:val="000000" w:themeColor="text1"/>
          <w:sz w:val="20"/>
          <w:szCs w:val="20"/>
        </w:rPr>
        <w:t xml:space="preserve"> There is no guarantee that the UE can always be configured with </w:t>
      </w:r>
      <w:r w:rsidRPr="00AB23BF">
        <w:rPr>
          <w:color w:val="000000" w:themeColor="text1"/>
          <w:sz w:val="20"/>
          <w:szCs w:val="20"/>
        </w:rPr>
        <w:t xml:space="preserve">4L </w:t>
      </w:r>
      <w:r>
        <w:rPr>
          <w:color w:val="000000" w:themeColor="text1"/>
          <w:sz w:val="20"/>
          <w:szCs w:val="20"/>
        </w:rPr>
        <w:t xml:space="preserve">DL </w:t>
      </w:r>
      <w:r w:rsidRPr="00AB23BF">
        <w:rPr>
          <w:color w:val="000000" w:themeColor="text1"/>
          <w:sz w:val="20"/>
          <w:szCs w:val="20"/>
        </w:rPr>
        <w:t>MIMO</w:t>
      </w:r>
      <w:r>
        <w:rPr>
          <w:color w:val="000000" w:themeColor="text1"/>
          <w:sz w:val="20"/>
          <w:szCs w:val="20"/>
        </w:rPr>
        <w:t>.</w:t>
      </w:r>
    </w:p>
    <w:p w14:paraId="742FCF75" w14:textId="54667865" w:rsidR="00270ED3" w:rsidRDefault="00270ED3" w:rsidP="0073670E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On the other hand, if a UE can support two AoAs and only 1L DL MIMO in each AoA, there seems to </w:t>
      </w:r>
      <w:r w:rsidR="000A2E28">
        <w:rPr>
          <w:color w:val="000000" w:themeColor="text1"/>
          <w:sz w:val="20"/>
          <w:szCs w:val="20"/>
        </w:rPr>
        <w:t xml:space="preserve">be </w:t>
      </w:r>
      <w:r>
        <w:rPr>
          <w:color w:val="000000" w:themeColor="text1"/>
          <w:sz w:val="20"/>
          <w:szCs w:val="20"/>
        </w:rPr>
        <w:t>no reason to discourage such UE from supporting two AoAs</w:t>
      </w:r>
      <w:r w:rsidR="00A01896">
        <w:rPr>
          <w:color w:val="000000" w:themeColor="text1"/>
          <w:sz w:val="20"/>
          <w:szCs w:val="20"/>
        </w:rPr>
        <w:t xml:space="preserve"> because some benefits such as increased robustness against beam blocking</w:t>
      </w:r>
      <w:r w:rsidR="00FA3A45">
        <w:rPr>
          <w:color w:val="000000" w:themeColor="text1"/>
          <w:sz w:val="20"/>
          <w:szCs w:val="20"/>
        </w:rPr>
        <w:t xml:space="preserve"> can be attained</w:t>
      </w:r>
      <w:r w:rsidR="00A01896">
        <w:rPr>
          <w:color w:val="000000" w:themeColor="text1"/>
          <w:sz w:val="20"/>
          <w:szCs w:val="20"/>
        </w:rPr>
        <w:t>. To this point, it is worth mentioning that in the objective of the WID, it is stated “</w:t>
      </w:r>
      <w:r w:rsidR="00A01896" w:rsidRPr="00A01896">
        <w:rPr>
          <w:color w:val="000000" w:themeColor="text1"/>
          <w:sz w:val="20"/>
          <w:szCs w:val="20"/>
        </w:rPr>
        <w:t>•</w:t>
      </w:r>
      <w:r w:rsidR="00A01896" w:rsidRPr="00A01896">
        <w:rPr>
          <w:color w:val="000000" w:themeColor="text1"/>
          <w:sz w:val="20"/>
          <w:szCs w:val="20"/>
        </w:rPr>
        <w:tab/>
        <w:t xml:space="preserve">Introduce necessary requirement(s) for enhanced FR2-1 UEs with simultaneous DL reception with two different QCL TypeD RSs on single component carrier with </w:t>
      </w:r>
      <w:r w:rsidR="00A01896" w:rsidRPr="00A01896">
        <w:rPr>
          <w:color w:val="000000" w:themeColor="text1"/>
          <w:sz w:val="20"/>
          <w:szCs w:val="20"/>
          <w:highlight w:val="yellow"/>
        </w:rPr>
        <w:t>up to 4 layer DL MIMO</w:t>
      </w:r>
      <w:r w:rsidR="00A01896">
        <w:rPr>
          <w:color w:val="000000" w:themeColor="text1"/>
          <w:sz w:val="20"/>
          <w:szCs w:val="20"/>
        </w:rPr>
        <w:t>”</w:t>
      </w:r>
    </w:p>
    <w:p w14:paraId="43DBBED8" w14:textId="4052883E" w:rsidR="00A01896" w:rsidRPr="0073670E" w:rsidRDefault="00A01896" w:rsidP="0073670E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If a UE supports 4L DL MIMO, even though the capability is not mandated for meeting the RF requirement, can and should be verified through demodulation tests. </w:t>
      </w:r>
    </w:p>
    <w:p w14:paraId="409F15D7" w14:textId="1D21AA6D" w:rsidR="00FB1F2F" w:rsidRDefault="00FB1F2F" w:rsidP="00150972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14:paraId="032B04FF" w14:textId="49115EE6" w:rsidR="00561E07" w:rsidRDefault="00CF6202" w:rsidP="00A01896">
      <w:pPr>
        <w:pStyle w:val="TOC1"/>
        <w:tabs>
          <w:tab w:val="clear" w:pos="1701"/>
        </w:tabs>
        <w:ind w:left="0" w:firstLine="0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 xml:space="preserve">Proposal </w:t>
      </w:r>
      <w:r w:rsidR="00A01896">
        <w:rPr>
          <w:i/>
          <w:iCs/>
          <w:color w:val="000000" w:themeColor="text1"/>
          <w:sz w:val="20"/>
          <w:szCs w:val="20"/>
        </w:rPr>
        <w:t>1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="00A01896" w:rsidRPr="00A01896">
        <w:rPr>
          <w:i/>
          <w:iCs/>
          <w:color w:val="000000" w:themeColor="text1"/>
          <w:sz w:val="20"/>
          <w:szCs w:val="20"/>
        </w:rPr>
        <w:t>Based on our analysis, it is proposed to remove the “4L per CC in DL” capability in the feature CR</w:t>
      </w:r>
      <w:r w:rsidR="00A01896">
        <w:rPr>
          <w:i/>
          <w:iCs/>
          <w:color w:val="000000" w:themeColor="text1"/>
          <w:sz w:val="20"/>
          <w:szCs w:val="20"/>
        </w:rPr>
        <w:t xml:space="preserve"> for UE meeting the RF requirement.</w:t>
      </w:r>
    </w:p>
    <w:p w14:paraId="246B6588" w14:textId="77777777" w:rsidR="00561E07" w:rsidRDefault="00561E07" w:rsidP="00561E0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7616860" w14:textId="4388F68E" w:rsidR="00A01896" w:rsidRDefault="00A01896" w:rsidP="00A01896">
      <w:pPr>
        <w:pStyle w:val="TOC1"/>
        <w:tabs>
          <w:tab w:val="clear" w:pos="1701"/>
        </w:tabs>
        <w:ind w:left="0" w:firstLine="0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2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>
        <w:rPr>
          <w:i/>
          <w:iCs/>
          <w:color w:val="000000" w:themeColor="text1"/>
          <w:sz w:val="20"/>
          <w:szCs w:val="20"/>
        </w:rPr>
        <w:t xml:space="preserve">If the UE supports </w:t>
      </w:r>
      <w:r w:rsidRPr="00A01896">
        <w:rPr>
          <w:i/>
          <w:iCs/>
          <w:color w:val="000000" w:themeColor="text1"/>
          <w:sz w:val="20"/>
          <w:szCs w:val="20"/>
        </w:rPr>
        <w:t>4 layer DL MIMO</w:t>
      </w:r>
      <w:r>
        <w:rPr>
          <w:i/>
          <w:iCs/>
          <w:color w:val="000000" w:themeColor="text1"/>
          <w:sz w:val="20"/>
          <w:szCs w:val="20"/>
        </w:rPr>
        <w:t>, its performance should be verified through demodulation tests.</w:t>
      </w:r>
    </w:p>
    <w:p w14:paraId="05E117F9" w14:textId="77777777" w:rsidR="00A01896" w:rsidRDefault="00A01896" w:rsidP="00561E0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1C4C40EC" w14:textId="2C6E01A0" w:rsidR="00561E07" w:rsidRDefault="00AB50E0" w:rsidP="0060132C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In addition, </w:t>
      </w:r>
      <w:r w:rsidR="009E32C7">
        <w:rPr>
          <w:color w:val="000000" w:themeColor="text1"/>
          <w:sz w:val="20"/>
          <w:szCs w:val="20"/>
        </w:rPr>
        <w:t xml:space="preserve">there could be UEs supporting both single DCI and multi-DCI, so a wording change of </w:t>
      </w:r>
      <w:r w:rsidR="009E32C7" w:rsidRPr="00AB23BF">
        <w:rPr>
          <w:color w:val="000000" w:themeColor="text1"/>
          <w:sz w:val="20"/>
          <w:szCs w:val="20"/>
        </w:rPr>
        <w:t>“either of” to “at least one of”</w:t>
      </w:r>
      <w:r w:rsidR="009E32C7">
        <w:rPr>
          <w:color w:val="000000" w:themeColor="text1"/>
          <w:sz w:val="20"/>
          <w:szCs w:val="20"/>
        </w:rPr>
        <w:t xml:space="preserve"> is preferred. </w:t>
      </w:r>
    </w:p>
    <w:p w14:paraId="46878AD5" w14:textId="77777777" w:rsidR="009E32C7" w:rsidRDefault="009E32C7" w:rsidP="0060132C">
      <w:pPr>
        <w:rPr>
          <w:color w:val="000000" w:themeColor="text1"/>
          <w:sz w:val="20"/>
          <w:szCs w:val="20"/>
        </w:rPr>
      </w:pPr>
    </w:p>
    <w:p w14:paraId="17E4F9E2" w14:textId="5D26CF46" w:rsidR="009E32C7" w:rsidRDefault="009E32C7" w:rsidP="009E32C7">
      <w:pPr>
        <w:pStyle w:val="TOC1"/>
        <w:tabs>
          <w:tab w:val="clear" w:pos="1701"/>
        </w:tabs>
        <w:ind w:left="0" w:firstLine="0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3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>
        <w:rPr>
          <w:i/>
          <w:iCs/>
          <w:color w:val="000000" w:themeColor="text1"/>
          <w:sz w:val="20"/>
          <w:szCs w:val="20"/>
        </w:rPr>
        <w:t>A</w:t>
      </w:r>
      <w:r w:rsidRPr="009E32C7">
        <w:rPr>
          <w:i/>
          <w:iCs/>
          <w:color w:val="000000" w:themeColor="text1"/>
          <w:sz w:val="20"/>
          <w:szCs w:val="20"/>
        </w:rPr>
        <w:t xml:space="preserve"> wording change of “either of” to “at least one of” is preferred.</w:t>
      </w:r>
    </w:p>
    <w:p w14:paraId="09EA9982" w14:textId="77777777" w:rsidR="00AB23BF" w:rsidRDefault="00AB23BF" w:rsidP="0060132C">
      <w:pPr>
        <w:rPr>
          <w:color w:val="000000" w:themeColor="text1"/>
          <w:sz w:val="20"/>
          <w:szCs w:val="20"/>
        </w:rPr>
      </w:pPr>
    </w:p>
    <w:p w14:paraId="34C99636" w14:textId="77777777" w:rsidR="008E7986" w:rsidRPr="00784211" w:rsidRDefault="008E7986" w:rsidP="008E7986">
      <w:pPr>
        <w:pStyle w:val="Heading1"/>
        <w:rPr>
          <w:color w:val="000000" w:themeColor="text1"/>
        </w:rPr>
      </w:pPr>
      <w:r w:rsidRPr="00784211">
        <w:rPr>
          <w:color w:val="000000" w:themeColor="text1"/>
        </w:rPr>
        <w:t>3</w:t>
      </w:r>
      <w:r w:rsidRPr="00784211">
        <w:rPr>
          <w:color w:val="000000" w:themeColor="text1"/>
        </w:rPr>
        <w:tab/>
        <w:t>Conclusions</w:t>
      </w:r>
    </w:p>
    <w:p w14:paraId="6F3027FC" w14:textId="371DFFBE" w:rsidR="00300BA9" w:rsidRPr="00784211" w:rsidRDefault="00B61EEA" w:rsidP="00300BA9">
      <w:pPr>
        <w:rPr>
          <w:color w:val="000000" w:themeColor="text1"/>
          <w:sz w:val="20"/>
          <w:szCs w:val="20"/>
        </w:rPr>
      </w:pPr>
      <w:r w:rsidRPr="00784211">
        <w:rPr>
          <w:color w:val="000000" w:themeColor="text1"/>
          <w:sz w:val="20"/>
          <w:szCs w:val="20"/>
        </w:rPr>
        <w:t xml:space="preserve">In this contribution, </w:t>
      </w:r>
      <w:r w:rsidR="00A91EAD" w:rsidRPr="00784211">
        <w:rPr>
          <w:color w:val="000000" w:themeColor="text1"/>
          <w:sz w:val="20"/>
          <w:szCs w:val="20"/>
        </w:rPr>
        <w:t xml:space="preserve">we </w:t>
      </w:r>
      <w:r w:rsidR="00AF76EA" w:rsidRPr="00784211">
        <w:rPr>
          <w:color w:val="000000" w:themeColor="text1"/>
          <w:sz w:val="20"/>
          <w:szCs w:val="20"/>
        </w:rPr>
        <w:t xml:space="preserve">make </w:t>
      </w:r>
      <w:r w:rsidR="00A91EAD" w:rsidRPr="00784211">
        <w:rPr>
          <w:color w:val="000000" w:themeColor="text1"/>
          <w:sz w:val="20"/>
          <w:szCs w:val="20"/>
        </w:rPr>
        <w:t xml:space="preserve">the following </w:t>
      </w:r>
      <w:r w:rsidR="003536DF">
        <w:rPr>
          <w:color w:val="000000" w:themeColor="text1"/>
          <w:sz w:val="20"/>
          <w:szCs w:val="20"/>
        </w:rPr>
        <w:t xml:space="preserve">observations and </w:t>
      </w:r>
      <w:r w:rsidR="00A91EAD" w:rsidRPr="00784211">
        <w:rPr>
          <w:color w:val="000000" w:themeColor="text1"/>
          <w:sz w:val="20"/>
          <w:szCs w:val="20"/>
        </w:rPr>
        <w:t>proposal</w:t>
      </w:r>
      <w:r w:rsidR="00F61745" w:rsidRPr="00784211">
        <w:rPr>
          <w:color w:val="000000" w:themeColor="text1"/>
          <w:sz w:val="20"/>
          <w:szCs w:val="20"/>
        </w:rPr>
        <w:t>s</w:t>
      </w:r>
      <w:r w:rsidR="00A91EAD" w:rsidRPr="00784211">
        <w:rPr>
          <w:color w:val="000000" w:themeColor="text1"/>
          <w:sz w:val="20"/>
          <w:szCs w:val="20"/>
        </w:rPr>
        <w:t>.</w:t>
      </w:r>
    </w:p>
    <w:p w14:paraId="1F154163" w14:textId="30FE706F" w:rsidR="00E76258" w:rsidRPr="00784211" w:rsidRDefault="00E76258" w:rsidP="00300BA9">
      <w:pPr>
        <w:rPr>
          <w:color w:val="000000" w:themeColor="text1"/>
          <w:sz w:val="20"/>
          <w:szCs w:val="20"/>
        </w:rPr>
      </w:pPr>
    </w:p>
    <w:p w14:paraId="07B37F6F" w14:textId="77777777" w:rsidR="001B3602" w:rsidRDefault="001B3602" w:rsidP="001B3602">
      <w:pPr>
        <w:pStyle w:val="TOC1"/>
        <w:tabs>
          <w:tab w:val="clear" w:pos="1701"/>
        </w:tabs>
        <w:ind w:left="0" w:firstLine="0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1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 w:rsidRPr="00A01896">
        <w:rPr>
          <w:i/>
          <w:iCs/>
          <w:color w:val="000000" w:themeColor="text1"/>
          <w:sz w:val="20"/>
          <w:szCs w:val="20"/>
        </w:rPr>
        <w:t>Based on our analysis, it is proposed to remove the “4L per CC in DL” capability in the feature CR</w:t>
      </w:r>
      <w:r>
        <w:rPr>
          <w:i/>
          <w:iCs/>
          <w:color w:val="000000" w:themeColor="text1"/>
          <w:sz w:val="20"/>
          <w:szCs w:val="20"/>
        </w:rPr>
        <w:t xml:space="preserve"> for UE meeting the RF requirement.</w:t>
      </w:r>
    </w:p>
    <w:p w14:paraId="0C2C8CBC" w14:textId="77777777" w:rsidR="001B3602" w:rsidRDefault="001B3602" w:rsidP="001B3602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41FBFBF" w14:textId="77777777" w:rsidR="001B3602" w:rsidRDefault="001B3602" w:rsidP="001B3602">
      <w:pPr>
        <w:pStyle w:val="TOC1"/>
        <w:tabs>
          <w:tab w:val="clear" w:pos="1701"/>
        </w:tabs>
        <w:ind w:left="0" w:firstLine="0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2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>
        <w:rPr>
          <w:i/>
          <w:iCs/>
          <w:color w:val="000000" w:themeColor="text1"/>
          <w:sz w:val="20"/>
          <w:szCs w:val="20"/>
        </w:rPr>
        <w:t xml:space="preserve">If the UE supports </w:t>
      </w:r>
      <w:r w:rsidRPr="00A01896">
        <w:rPr>
          <w:i/>
          <w:iCs/>
          <w:color w:val="000000" w:themeColor="text1"/>
          <w:sz w:val="20"/>
          <w:szCs w:val="20"/>
        </w:rPr>
        <w:t>4 layer DL MIMO</w:t>
      </w:r>
      <w:r>
        <w:rPr>
          <w:i/>
          <w:iCs/>
          <w:color w:val="000000" w:themeColor="text1"/>
          <w:sz w:val="20"/>
          <w:szCs w:val="20"/>
        </w:rPr>
        <w:t>, its performance should be verified through demodulation tests.</w:t>
      </w:r>
    </w:p>
    <w:p w14:paraId="107D3138" w14:textId="77777777" w:rsidR="001B3602" w:rsidRDefault="001B3602" w:rsidP="001B3602">
      <w:pPr>
        <w:rPr>
          <w:color w:val="000000" w:themeColor="text1"/>
          <w:sz w:val="20"/>
          <w:szCs w:val="20"/>
        </w:rPr>
      </w:pPr>
    </w:p>
    <w:p w14:paraId="2DD5DBFB" w14:textId="77777777" w:rsidR="001B3602" w:rsidRDefault="001B3602" w:rsidP="001B3602">
      <w:pPr>
        <w:pStyle w:val="TOC1"/>
        <w:tabs>
          <w:tab w:val="clear" w:pos="1701"/>
        </w:tabs>
        <w:ind w:left="0" w:firstLine="0"/>
        <w:rPr>
          <w:i/>
          <w:iCs/>
          <w:color w:val="000000" w:themeColor="text1"/>
          <w:sz w:val="20"/>
          <w:szCs w:val="20"/>
        </w:rPr>
      </w:pPr>
      <w:r>
        <w:rPr>
          <w:i/>
          <w:iCs/>
          <w:color w:val="000000" w:themeColor="text1"/>
          <w:sz w:val="20"/>
          <w:szCs w:val="20"/>
        </w:rPr>
        <w:t>Proposal 3</w:t>
      </w:r>
      <w:r w:rsidRPr="00784211">
        <w:rPr>
          <w:i/>
          <w:iCs/>
          <w:color w:val="000000" w:themeColor="text1"/>
          <w:sz w:val="20"/>
          <w:szCs w:val="20"/>
        </w:rPr>
        <w:t xml:space="preserve">: </w:t>
      </w:r>
      <w:r>
        <w:rPr>
          <w:i/>
          <w:iCs/>
          <w:color w:val="000000" w:themeColor="text1"/>
          <w:sz w:val="20"/>
          <w:szCs w:val="20"/>
        </w:rPr>
        <w:t>A</w:t>
      </w:r>
      <w:r w:rsidRPr="009E32C7">
        <w:rPr>
          <w:i/>
          <w:iCs/>
          <w:color w:val="000000" w:themeColor="text1"/>
          <w:sz w:val="20"/>
          <w:szCs w:val="20"/>
        </w:rPr>
        <w:t xml:space="preserve"> wording change of “either of” to “at least one of” is preferred.</w:t>
      </w:r>
    </w:p>
    <w:p w14:paraId="1C97708E" w14:textId="77777777" w:rsidR="0031445C" w:rsidRDefault="0031445C" w:rsidP="0031445C">
      <w:pPr>
        <w:pStyle w:val="TOC1"/>
        <w:rPr>
          <w:i/>
          <w:iCs/>
          <w:color w:val="000000" w:themeColor="text1"/>
          <w:sz w:val="20"/>
          <w:szCs w:val="20"/>
        </w:rPr>
      </w:pPr>
    </w:p>
    <w:p w14:paraId="1E302E6B" w14:textId="77777777" w:rsidR="0031445C" w:rsidRPr="00784211" w:rsidRDefault="0031445C" w:rsidP="007C0EBB">
      <w:pPr>
        <w:pStyle w:val="TOC1"/>
        <w:ind w:left="0" w:firstLine="0"/>
        <w:rPr>
          <w:i/>
          <w:iCs/>
          <w:color w:val="000000" w:themeColor="text1"/>
          <w:sz w:val="20"/>
          <w:szCs w:val="20"/>
        </w:rPr>
      </w:pPr>
    </w:p>
    <w:p w14:paraId="4D133CD8" w14:textId="4D8B9443" w:rsidR="00276EE4" w:rsidRPr="00784211" w:rsidRDefault="005E69AE" w:rsidP="00BC4103">
      <w:pPr>
        <w:pStyle w:val="Heading1"/>
        <w:rPr>
          <w:color w:val="000000" w:themeColor="text1"/>
        </w:rPr>
      </w:pPr>
      <w:r w:rsidRPr="00784211">
        <w:rPr>
          <w:color w:val="000000" w:themeColor="text1"/>
        </w:rPr>
        <w:lastRenderedPageBreak/>
        <w:t>4</w:t>
      </w:r>
      <w:r w:rsidRPr="00784211">
        <w:rPr>
          <w:color w:val="000000" w:themeColor="text1"/>
        </w:rPr>
        <w:tab/>
        <w:t>References</w:t>
      </w:r>
    </w:p>
    <w:p w14:paraId="50A569BD" w14:textId="00BF3037" w:rsidR="00BC4103" w:rsidRDefault="0068618D" w:rsidP="0084499A">
      <w:pPr>
        <w:pStyle w:val="EX"/>
        <w:rPr>
          <w:color w:val="000000" w:themeColor="text1"/>
          <w:sz w:val="20"/>
          <w:szCs w:val="20"/>
        </w:rPr>
      </w:pPr>
      <w:bookmarkStart w:id="86" w:name="_Ref13820109"/>
      <w:r w:rsidRPr="0068618D">
        <w:rPr>
          <w:color w:val="000000" w:themeColor="text1"/>
          <w:sz w:val="20"/>
          <w:szCs w:val="20"/>
        </w:rPr>
        <w:t>R4</w:t>
      </w:r>
      <w:r w:rsidR="006C1CF6" w:rsidRPr="006C1CF6">
        <w:rPr>
          <w:color w:val="000000" w:themeColor="text1"/>
          <w:sz w:val="20"/>
          <w:szCs w:val="20"/>
        </w:rPr>
        <w:t>-231</w:t>
      </w:r>
      <w:r w:rsidR="008E339F">
        <w:rPr>
          <w:color w:val="000000" w:themeColor="text1"/>
          <w:sz w:val="20"/>
          <w:szCs w:val="20"/>
        </w:rPr>
        <w:t>5292</w:t>
      </w:r>
      <w:r w:rsidR="00C72154" w:rsidRPr="00784211">
        <w:rPr>
          <w:color w:val="000000" w:themeColor="text1"/>
          <w:sz w:val="20"/>
          <w:szCs w:val="20"/>
        </w:rPr>
        <w:t>, "</w:t>
      </w:r>
      <w:r w:rsidR="008E339F" w:rsidRPr="008E339F">
        <w:rPr>
          <w:color w:val="000000" w:themeColor="text1"/>
          <w:sz w:val="20"/>
          <w:szCs w:val="20"/>
        </w:rPr>
        <w:t>Feature CR for FR2 multi-Rx</w:t>
      </w:r>
      <w:r w:rsidR="00C72154" w:rsidRPr="00784211">
        <w:rPr>
          <w:color w:val="000000" w:themeColor="text1"/>
          <w:sz w:val="20"/>
          <w:szCs w:val="20"/>
        </w:rPr>
        <w:t xml:space="preserve">," </w:t>
      </w:r>
      <w:bookmarkEnd w:id="1"/>
      <w:bookmarkEnd w:id="86"/>
      <w:r w:rsidR="006C1CF6">
        <w:rPr>
          <w:color w:val="000000" w:themeColor="text1"/>
          <w:sz w:val="20"/>
          <w:szCs w:val="20"/>
        </w:rPr>
        <w:t>Qualcomm</w:t>
      </w:r>
    </w:p>
    <w:p w14:paraId="0357CE85" w14:textId="281D97C1" w:rsidR="002A4399" w:rsidRPr="004C66E3" w:rsidRDefault="002A4399" w:rsidP="004C66E3">
      <w:pPr>
        <w:pStyle w:val="EX"/>
        <w:rPr>
          <w:color w:val="000000" w:themeColor="text1"/>
          <w:sz w:val="20"/>
          <w:szCs w:val="20"/>
        </w:rPr>
      </w:pPr>
      <w:r w:rsidRPr="004C66E3">
        <w:rPr>
          <w:color w:val="000000" w:themeColor="text1"/>
          <w:sz w:val="20"/>
          <w:szCs w:val="20"/>
        </w:rPr>
        <w:t>R4-2</w:t>
      </w:r>
      <w:r w:rsidR="003C2AE6">
        <w:rPr>
          <w:color w:val="000000" w:themeColor="text1"/>
          <w:sz w:val="20"/>
          <w:szCs w:val="20"/>
        </w:rPr>
        <w:t>217732</w:t>
      </w:r>
      <w:r w:rsidRPr="004C66E3">
        <w:rPr>
          <w:color w:val="000000" w:themeColor="text1"/>
          <w:sz w:val="20"/>
          <w:szCs w:val="20"/>
        </w:rPr>
        <w:t>, "</w:t>
      </w:r>
      <w:r w:rsidR="003C2AE6" w:rsidRPr="003C2AE6">
        <w:rPr>
          <w:color w:val="000000" w:themeColor="text1"/>
          <w:sz w:val="20"/>
          <w:szCs w:val="20"/>
        </w:rPr>
        <w:t>WF on System parameter assumption, UE architecture and test setup</w:t>
      </w:r>
      <w:r w:rsidRPr="004C66E3">
        <w:rPr>
          <w:color w:val="000000" w:themeColor="text1"/>
          <w:sz w:val="20"/>
          <w:szCs w:val="20"/>
        </w:rPr>
        <w:t>," Apple</w:t>
      </w:r>
    </w:p>
    <w:p w14:paraId="712829B2" w14:textId="4151B100" w:rsidR="00FC33DB" w:rsidRPr="00F112B9" w:rsidRDefault="00FC33DB" w:rsidP="008E339F">
      <w:pPr>
        <w:pStyle w:val="EX"/>
        <w:numPr>
          <w:ilvl w:val="0"/>
          <w:numId w:val="0"/>
        </w:numPr>
        <w:rPr>
          <w:color w:val="000000" w:themeColor="text1"/>
          <w:sz w:val="20"/>
          <w:szCs w:val="20"/>
        </w:rPr>
      </w:pPr>
    </w:p>
    <w:sectPr w:rsidR="00FC33DB" w:rsidRPr="00F112B9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AC8AC" w14:textId="77777777" w:rsidR="00EA305E" w:rsidRDefault="00EA305E">
      <w:r>
        <w:separator/>
      </w:r>
    </w:p>
  </w:endnote>
  <w:endnote w:type="continuationSeparator" w:id="0">
    <w:p w14:paraId="48ACCD42" w14:textId="77777777" w:rsidR="00EA305E" w:rsidRDefault="00EA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8095" w14:textId="77777777" w:rsidR="00EA305E" w:rsidRDefault="00EA305E">
      <w:r>
        <w:separator/>
      </w:r>
    </w:p>
  </w:footnote>
  <w:footnote w:type="continuationSeparator" w:id="0">
    <w:p w14:paraId="38F39176" w14:textId="77777777" w:rsidR="00EA305E" w:rsidRDefault="00EA3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3A0"/>
    <w:multiLevelType w:val="hybridMultilevel"/>
    <w:tmpl w:val="6C36C4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054C18"/>
    <w:multiLevelType w:val="hybridMultilevel"/>
    <w:tmpl w:val="DD3CF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76545"/>
    <w:multiLevelType w:val="hybridMultilevel"/>
    <w:tmpl w:val="CE22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939B2"/>
    <w:multiLevelType w:val="hybridMultilevel"/>
    <w:tmpl w:val="4A5E4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119C4"/>
    <w:multiLevelType w:val="hybridMultilevel"/>
    <w:tmpl w:val="53F0A8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660723"/>
    <w:multiLevelType w:val="hybridMultilevel"/>
    <w:tmpl w:val="DFB8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B01B9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DC758A"/>
    <w:multiLevelType w:val="hybridMultilevel"/>
    <w:tmpl w:val="F0B03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0341D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A5703"/>
    <w:multiLevelType w:val="hybridMultilevel"/>
    <w:tmpl w:val="6D34C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060E24"/>
    <w:multiLevelType w:val="hybridMultilevel"/>
    <w:tmpl w:val="5B9E3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57D6C"/>
    <w:multiLevelType w:val="hybridMultilevel"/>
    <w:tmpl w:val="1A7C5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407B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A0C15"/>
    <w:multiLevelType w:val="hybridMultilevel"/>
    <w:tmpl w:val="849A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019CF"/>
    <w:multiLevelType w:val="hybridMultilevel"/>
    <w:tmpl w:val="9476DF7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3DA40C99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F6A13EC"/>
    <w:multiLevelType w:val="hybridMultilevel"/>
    <w:tmpl w:val="7AC8A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34157FA"/>
    <w:multiLevelType w:val="hybridMultilevel"/>
    <w:tmpl w:val="CF602F90"/>
    <w:lvl w:ilvl="0" w:tplc="F7A2ABD8">
      <w:start w:val="1"/>
      <w:numFmt w:val="lowerLetter"/>
      <w:lvlText w:val="(%1)"/>
      <w:lvlJc w:val="left"/>
      <w:pPr>
        <w:ind w:left="26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340" w:hanging="360"/>
      </w:pPr>
    </w:lvl>
    <w:lvl w:ilvl="2" w:tplc="0409001B" w:tentative="1">
      <w:start w:val="1"/>
      <w:numFmt w:val="lowerRoman"/>
      <w:lvlText w:val="%3."/>
      <w:lvlJc w:val="right"/>
      <w:pPr>
        <w:ind w:left="4060" w:hanging="180"/>
      </w:pPr>
    </w:lvl>
    <w:lvl w:ilvl="3" w:tplc="0409000F" w:tentative="1">
      <w:start w:val="1"/>
      <w:numFmt w:val="decimal"/>
      <w:lvlText w:val="%4."/>
      <w:lvlJc w:val="left"/>
      <w:pPr>
        <w:ind w:left="4780" w:hanging="360"/>
      </w:pPr>
    </w:lvl>
    <w:lvl w:ilvl="4" w:tplc="04090019" w:tentative="1">
      <w:start w:val="1"/>
      <w:numFmt w:val="lowerLetter"/>
      <w:lvlText w:val="%5."/>
      <w:lvlJc w:val="left"/>
      <w:pPr>
        <w:ind w:left="5500" w:hanging="360"/>
      </w:pPr>
    </w:lvl>
    <w:lvl w:ilvl="5" w:tplc="0409001B" w:tentative="1">
      <w:start w:val="1"/>
      <w:numFmt w:val="lowerRoman"/>
      <w:lvlText w:val="%6."/>
      <w:lvlJc w:val="right"/>
      <w:pPr>
        <w:ind w:left="6220" w:hanging="180"/>
      </w:pPr>
    </w:lvl>
    <w:lvl w:ilvl="6" w:tplc="0409000F" w:tentative="1">
      <w:start w:val="1"/>
      <w:numFmt w:val="decimal"/>
      <w:lvlText w:val="%7."/>
      <w:lvlJc w:val="left"/>
      <w:pPr>
        <w:ind w:left="6940" w:hanging="360"/>
      </w:pPr>
    </w:lvl>
    <w:lvl w:ilvl="7" w:tplc="04090019" w:tentative="1">
      <w:start w:val="1"/>
      <w:numFmt w:val="lowerLetter"/>
      <w:lvlText w:val="%8."/>
      <w:lvlJc w:val="left"/>
      <w:pPr>
        <w:ind w:left="7660" w:hanging="360"/>
      </w:pPr>
    </w:lvl>
    <w:lvl w:ilvl="8" w:tplc="0409001B" w:tentative="1">
      <w:start w:val="1"/>
      <w:numFmt w:val="lowerRoman"/>
      <w:lvlText w:val="%9."/>
      <w:lvlJc w:val="right"/>
      <w:pPr>
        <w:ind w:left="8380" w:hanging="180"/>
      </w:pPr>
    </w:lvl>
  </w:abstractNum>
  <w:abstractNum w:abstractNumId="19" w15:restartNumberingAfterBreak="0">
    <w:nsid w:val="468808B6"/>
    <w:multiLevelType w:val="hybridMultilevel"/>
    <w:tmpl w:val="AB98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D64FF"/>
    <w:multiLevelType w:val="hybridMultilevel"/>
    <w:tmpl w:val="D20A6942"/>
    <w:lvl w:ilvl="0" w:tplc="6FFA4C2E">
      <w:start w:val="1"/>
      <w:numFmt w:val="decimal"/>
      <w:lvlText w:val="%1."/>
      <w:lvlJc w:val="left"/>
      <w:pPr>
        <w:ind w:left="63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4DD930E2"/>
    <w:multiLevelType w:val="hybridMultilevel"/>
    <w:tmpl w:val="2E32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6306D"/>
    <w:multiLevelType w:val="hybridMultilevel"/>
    <w:tmpl w:val="25F45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93419"/>
    <w:multiLevelType w:val="hybridMultilevel"/>
    <w:tmpl w:val="7A5227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6C4020"/>
    <w:multiLevelType w:val="hybridMultilevel"/>
    <w:tmpl w:val="A18643C6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5" w15:restartNumberingAfterBreak="0">
    <w:nsid w:val="58475642"/>
    <w:multiLevelType w:val="hybridMultilevel"/>
    <w:tmpl w:val="C8E2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80EEC1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4DF1325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1972D8"/>
    <w:multiLevelType w:val="hybridMultilevel"/>
    <w:tmpl w:val="BAD6511C"/>
    <w:lvl w:ilvl="0" w:tplc="04090003">
      <w:start w:val="1"/>
      <w:numFmt w:val="bullet"/>
      <w:lvlText w:val="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7A14CD4"/>
    <w:multiLevelType w:val="hybridMultilevel"/>
    <w:tmpl w:val="55144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FD7BEA"/>
    <w:multiLevelType w:val="hybridMultilevel"/>
    <w:tmpl w:val="449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53E9B"/>
    <w:multiLevelType w:val="hybridMultilevel"/>
    <w:tmpl w:val="FA0C5F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D47DF"/>
    <w:multiLevelType w:val="hybridMultilevel"/>
    <w:tmpl w:val="FE98A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02572"/>
    <w:multiLevelType w:val="hybridMultilevel"/>
    <w:tmpl w:val="7AD6D0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38E6F3D"/>
    <w:multiLevelType w:val="hybridMultilevel"/>
    <w:tmpl w:val="32A2D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7A4EEA"/>
    <w:multiLevelType w:val="hybridMultilevel"/>
    <w:tmpl w:val="70A85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780724">
    <w:abstractNumId w:val="0"/>
  </w:num>
  <w:num w:numId="2" w16cid:durableId="1451046251">
    <w:abstractNumId w:val="37"/>
  </w:num>
  <w:num w:numId="3" w16cid:durableId="13644030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3601240">
    <w:abstractNumId w:val="16"/>
  </w:num>
  <w:num w:numId="5" w16cid:durableId="1272930209">
    <w:abstractNumId w:val="7"/>
  </w:num>
  <w:num w:numId="6" w16cid:durableId="870873322">
    <w:abstractNumId w:val="34"/>
  </w:num>
  <w:num w:numId="7" w16cid:durableId="303433110">
    <w:abstractNumId w:val="3"/>
  </w:num>
  <w:num w:numId="8" w16cid:durableId="1683314031">
    <w:abstractNumId w:val="15"/>
  </w:num>
  <w:num w:numId="9" w16cid:durableId="657657685">
    <w:abstractNumId w:val="24"/>
  </w:num>
  <w:num w:numId="10" w16cid:durableId="926112488">
    <w:abstractNumId w:val="22"/>
  </w:num>
  <w:num w:numId="11" w16cid:durableId="2027710881">
    <w:abstractNumId w:val="4"/>
  </w:num>
  <w:num w:numId="12" w16cid:durableId="2004813589">
    <w:abstractNumId w:val="32"/>
  </w:num>
  <w:num w:numId="13" w16cid:durableId="683017047">
    <w:abstractNumId w:val="21"/>
  </w:num>
  <w:num w:numId="14" w16cid:durableId="1454523113">
    <w:abstractNumId w:val="12"/>
  </w:num>
  <w:num w:numId="15" w16cid:durableId="2130395697">
    <w:abstractNumId w:val="26"/>
  </w:num>
  <w:num w:numId="16" w16cid:durableId="556281431">
    <w:abstractNumId w:val="5"/>
  </w:num>
  <w:num w:numId="17" w16cid:durableId="1369909133">
    <w:abstractNumId w:val="6"/>
  </w:num>
  <w:num w:numId="18" w16cid:durableId="1533104841">
    <w:abstractNumId w:val="1"/>
  </w:num>
  <w:num w:numId="19" w16cid:durableId="1847666656">
    <w:abstractNumId w:val="30"/>
  </w:num>
  <w:num w:numId="20" w16cid:durableId="1668290125">
    <w:abstractNumId w:val="19"/>
  </w:num>
  <w:num w:numId="21" w16cid:durableId="1233813415">
    <w:abstractNumId w:val="2"/>
  </w:num>
  <w:num w:numId="22" w16cid:durableId="603656215">
    <w:abstractNumId w:val="36"/>
  </w:num>
  <w:num w:numId="23" w16cid:durableId="2036926742">
    <w:abstractNumId w:val="38"/>
  </w:num>
  <w:num w:numId="24" w16cid:durableId="2088189044">
    <w:abstractNumId w:val="10"/>
  </w:num>
  <w:num w:numId="25" w16cid:durableId="1395159653">
    <w:abstractNumId w:val="23"/>
  </w:num>
  <w:num w:numId="26" w16cid:durableId="434595874">
    <w:abstractNumId w:val="18"/>
  </w:num>
  <w:num w:numId="27" w16cid:durableId="1691951361">
    <w:abstractNumId w:val="35"/>
  </w:num>
  <w:num w:numId="28" w16cid:durableId="1644575573">
    <w:abstractNumId w:val="28"/>
  </w:num>
  <w:num w:numId="29" w16cid:durableId="1845318333">
    <w:abstractNumId w:val="31"/>
  </w:num>
  <w:num w:numId="30" w16cid:durableId="703752416">
    <w:abstractNumId w:val="33"/>
  </w:num>
  <w:num w:numId="31" w16cid:durableId="741759743">
    <w:abstractNumId w:val="17"/>
  </w:num>
  <w:num w:numId="32" w16cid:durableId="476147366">
    <w:abstractNumId w:val="11"/>
  </w:num>
  <w:num w:numId="33" w16cid:durableId="1487942537">
    <w:abstractNumId w:val="14"/>
  </w:num>
  <w:num w:numId="34" w16cid:durableId="523055433">
    <w:abstractNumId w:val="29"/>
  </w:num>
  <w:num w:numId="35" w16cid:durableId="686835335">
    <w:abstractNumId w:val="9"/>
  </w:num>
  <w:num w:numId="36" w16cid:durableId="134690267">
    <w:abstractNumId w:val="25"/>
  </w:num>
  <w:num w:numId="37" w16cid:durableId="1252660193">
    <w:abstractNumId w:val="20"/>
  </w:num>
  <w:num w:numId="38" w16cid:durableId="1273511434">
    <w:abstractNumId w:val="13"/>
  </w:num>
  <w:num w:numId="39" w16cid:durableId="1597708169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CD"/>
    <w:rsid w:val="00000418"/>
    <w:rsid w:val="00001B86"/>
    <w:rsid w:val="00002C14"/>
    <w:rsid w:val="00003844"/>
    <w:rsid w:val="00004349"/>
    <w:rsid w:val="00005D19"/>
    <w:rsid w:val="00007FF8"/>
    <w:rsid w:val="00011C66"/>
    <w:rsid w:val="000129A5"/>
    <w:rsid w:val="00012A37"/>
    <w:rsid w:val="00015870"/>
    <w:rsid w:val="000201BF"/>
    <w:rsid w:val="00022986"/>
    <w:rsid w:val="0002591A"/>
    <w:rsid w:val="00025F39"/>
    <w:rsid w:val="000262F6"/>
    <w:rsid w:val="00026BD3"/>
    <w:rsid w:val="00031882"/>
    <w:rsid w:val="00033397"/>
    <w:rsid w:val="00040095"/>
    <w:rsid w:val="00041B1D"/>
    <w:rsid w:val="000438C2"/>
    <w:rsid w:val="000454AF"/>
    <w:rsid w:val="00046768"/>
    <w:rsid w:val="0004681A"/>
    <w:rsid w:val="0004717E"/>
    <w:rsid w:val="000508CD"/>
    <w:rsid w:val="00051834"/>
    <w:rsid w:val="00051EE4"/>
    <w:rsid w:val="0005477E"/>
    <w:rsid w:val="00054A22"/>
    <w:rsid w:val="00055698"/>
    <w:rsid w:val="000556BD"/>
    <w:rsid w:val="00062023"/>
    <w:rsid w:val="000655A6"/>
    <w:rsid w:val="00071312"/>
    <w:rsid w:val="00071EA2"/>
    <w:rsid w:val="00077697"/>
    <w:rsid w:val="00077A6E"/>
    <w:rsid w:val="00080512"/>
    <w:rsid w:val="000846CB"/>
    <w:rsid w:val="0009115D"/>
    <w:rsid w:val="00092381"/>
    <w:rsid w:val="00092A79"/>
    <w:rsid w:val="0009500A"/>
    <w:rsid w:val="00096CD8"/>
    <w:rsid w:val="000976E0"/>
    <w:rsid w:val="000A028D"/>
    <w:rsid w:val="000A2E28"/>
    <w:rsid w:val="000A365D"/>
    <w:rsid w:val="000A3EA2"/>
    <w:rsid w:val="000A46CB"/>
    <w:rsid w:val="000A5124"/>
    <w:rsid w:val="000A679F"/>
    <w:rsid w:val="000A68F3"/>
    <w:rsid w:val="000B0559"/>
    <w:rsid w:val="000B080B"/>
    <w:rsid w:val="000B2382"/>
    <w:rsid w:val="000B3D4A"/>
    <w:rsid w:val="000B4E6A"/>
    <w:rsid w:val="000B7599"/>
    <w:rsid w:val="000B7F5E"/>
    <w:rsid w:val="000C47C3"/>
    <w:rsid w:val="000C50CF"/>
    <w:rsid w:val="000C6430"/>
    <w:rsid w:val="000D1A01"/>
    <w:rsid w:val="000D2AB6"/>
    <w:rsid w:val="000D2C4A"/>
    <w:rsid w:val="000D2C4B"/>
    <w:rsid w:val="000D3375"/>
    <w:rsid w:val="000D54A4"/>
    <w:rsid w:val="000D58AB"/>
    <w:rsid w:val="000E0059"/>
    <w:rsid w:val="000E2040"/>
    <w:rsid w:val="000E2121"/>
    <w:rsid w:val="000E3702"/>
    <w:rsid w:val="000E4BC5"/>
    <w:rsid w:val="000E5CEE"/>
    <w:rsid w:val="000E636A"/>
    <w:rsid w:val="000E7808"/>
    <w:rsid w:val="000F04EB"/>
    <w:rsid w:val="000F07DA"/>
    <w:rsid w:val="000F1D2A"/>
    <w:rsid w:val="000F3400"/>
    <w:rsid w:val="000F42F7"/>
    <w:rsid w:val="000F4BE8"/>
    <w:rsid w:val="000F5D71"/>
    <w:rsid w:val="00101DCE"/>
    <w:rsid w:val="00101EB9"/>
    <w:rsid w:val="00102435"/>
    <w:rsid w:val="00104BC6"/>
    <w:rsid w:val="00112A20"/>
    <w:rsid w:val="00112D80"/>
    <w:rsid w:val="00113ADF"/>
    <w:rsid w:val="00114E2C"/>
    <w:rsid w:val="00125070"/>
    <w:rsid w:val="00127468"/>
    <w:rsid w:val="00130C11"/>
    <w:rsid w:val="00133525"/>
    <w:rsid w:val="00133ED8"/>
    <w:rsid w:val="001343AB"/>
    <w:rsid w:val="00134E23"/>
    <w:rsid w:val="00140F36"/>
    <w:rsid w:val="00150972"/>
    <w:rsid w:val="00151CA7"/>
    <w:rsid w:val="00152010"/>
    <w:rsid w:val="00154EA3"/>
    <w:rsid w:val="0015680E"/>
    <w:rsid w:val="0015752E"/>
    <w:rsid w:val="00160A52"/>
    <w:rsid w:val="001620A7"/>
    <w:rsid w:val="00162A8A"/>
    <w:rsid w:val="00162DBE"/>
    <w:rsid w:val="00165302"/>
    <w:rsid w:val="00165D3B"/>
    <w:rsid w:val="00171166"/>
    <w:rsid w:val="001805FA"/>
    <w:rsid w:val="00180632"/>
    <w:rsid w:val="00182F98"/>
    <w:rsid w:val="0018427E"/>
    <w:rsid w:val="0019040A"/>
    <w:rsid w:val="00191964"/>
    <w:rsid w:val="00191965"/>
    <w:rsid w:val="00193F04"/>
    <w:rsid w:val="0019636E"/>
    <w:rsid w:val="001A1513"/>
    <w:rsid w:val="001A4C42"/>
    <w:rsid w:val="001B1064"/>
    <w:rsid w:val="001B3602"/>
    <w:rsid w:val="001B4365"/>
    <w:rsid w:val="001B507C"/>
    <w:rsid w:val="001C0D9B"/>
    <w:rsid w:val="001C21C3"/>
    <w:rsid w:val="001C3ECD"/>
    <w:rsid w:val="001C5FA1"/>
    <w:rsid w:val="001D02C2"/>
    <w:rsid w:val="001D3883"/>
    <w:rsid w:val="001D506F"/>
    <w:rsid w:val="001D5DAD"/>
    <w:rsid w:val="001D7E8A"/>
    <w:rsid w:val="001E3070"/>
    <w:rsid w:val="001E664D"/>
    <w:rsid w:val="001E6A20"/>
    <w:rsid w:val="001F07A4"/>
    <w:rsid w:val="001F0C1D"/>
    <w:rsid w:val="001F0C8C"/>
    <w:rsid w:val="001F1132"/>
    <w:rsid w:val="001F168B"/>
    <w:rsid w:val="001F6F65"/>
    <w:rsid w:val="00200761"/>
    <w:rsid w:val="0020258B"/>
    <w:rsid w:val="00202A7C"/>
    <w:rsid w:val="00207663"/>
    <w:rsid w:val="00210943"/>
    <w:rsid w:val="00211302"/>
    <w:rsid w:val="0021225D"/>
    <w:rsid w:val="002146DB"/>
    <w:rsid w:val="00215221"/>
    <w:rsid w:val="0021610F"/>
    <w:rsid w:val="00217A90"/>
    <w:rsid w:val="002211B6"/>
    <w:rsid w:val="00221521"/>
    <w:rsid w:val="00221DAE"/>
    <w:rsid w:val="00223E60"/>
    <w:rsid w:val="00224228"/>
    <w:rsid w:val="00225E3F"/>
    <w:rsid w:val="002347A2"/>
    <w:rsid w:val="00240FEB"/>
    <w:rsid w:val="002419B9"/>
    <w:rsid w:val="002420E5"/>
    <w:rsid w:val="00247926"/>
    <w:rsid w:val="002503B3"/>
    <w:rsid w:val="00250BE4"/>
    <w:rsid w:val="00253063"/>
    <w:rsid w:val="00254E0F"/>
    <w:rsid w:val="00255247"/>
    <w:rsid w:val="0025541D"/>
    <w:rsid w:val="002557C8"/>
    <w:rsid w:val="002600B9"/>
    <w:rsid w:val="00260584"/>
    <w:rsid w:val="00261DE3"/>
    <w:rsid w:val="00262167"/>
    <w:rsid w:val="00263B13"/>
    <w:rsid w:val="00264599"/>
    <w:rsid w:val="002654F1"/>
    <w:rsid w:val="002675F0"/>
    <w:rsid w:val="002705CA"/>
    <w:rsid w:val="00270ED3"/>
    <w:rsid w:val="00276EE4"/>
    <w:rsid w:val="00277710"/>
    <w:rsid w:val="002843DB"/>
    <w:rsid w:val="002868F0"/>
    <w:rsid w:val="00287145"/>
    <w:rsid w:val="00287B8F"/>
    <w:rsid w:val="00290278"/>
    <w:rsid w:val="002936EF"/>
    <w:rsid w:val="00294FD2"/>
    <w:rsid w:val="00295557"/>
    <w:rsid w:val="00295D19"/>
    <w:rsid w:val="00295E58"/>
    <w:rsid w:val="00296D88"/>
    <w:rsid w:val="002975CE"/>
    <w:rsid w:val="002A3DA4"/>
    <w:rsid w:val="002A4399"/>
    <w:rsid w:val="002A5644"/>
    <w:rsid w:val="002A7ABE"/>
    <w:rsid w:val="002B0F03"/>
    <w:rsid w:val="002B2D3F"/>
    <w:rsid w:val="002B378B"/>
    <w:rsid w:val="002B3DDB"/>
    <w:rsid w:val="002B47AF"/>
    <w:rsid w:val="002B48C2"/>
    <w:rsid w:val="002B5335"/>
    <w:rsid w:val="002B6339"/>
    <w:rsid w:val="002C4941"/>
    <w:rsid w:val="002C5A0D"/>
    <w:rsid w:val="002D1045"/>
    <w:rsid w:val="002D16F1"/>
    <w:rsid w:val="002D1B1B"/>
    <w:rsid w:val="002D22D9"/>
    <w:rsid w:val="002D3524"/>
    <w:rsid w:val="002D56F3"/>
    <w:rsid w:val="002E00EE"/>
    <w:rsid w:val="002E123F"/>
    <w:rsid w:val="002E1CAD"/>
    <w:rsid w:val="002E235F"/>
    <w:rsid w:val="002E4843"/>
    <w:rsid w:val="002E5164"/>
    <w:rsid w:val="002E5AC6"/>
    <w:rsid w:val="002F0E0C"/>
    <w:rsid w:val="002F21F4"/>
    <w:rsid w:val="002F37AD"/>
    <w:rsid w:val="002F4722"/>
    <w:rsid w:val="002F4730"/>
    <w:rsid w:val="002F5216"/>
    <w:rsid w:val="002F6E9B"/>
    <w:rsid w:val="002F786C"/>
    <w:rsid w:val="00300ACF"/>
    <w:rsid w:val="00300BA9"/>
    <w:rsid w:val="00301868"/>
    <w:rsid w:val="00302C2D"/>
    <w:rsid w:val="00303F37"/>
    <w:rsid w:val="00305623"/>
    <w:rsid w:val="00307031"/>
    <w:rsid w:val="003102FD"/>
    <w:rsid w:val="003104D6"/>
    <w:rsid w:val="003130EC"/>
    <w:rsid w:val="00313A57"/>
    <w:rsid w:val="0031445C"/>
    <w:rsid w:val="003172DC"/>
    <w:rsid w:val="003221CB"/>
    <w:rsid w:val="003267D7"/>
    <w:rsid w:val="00327900"/>
    <w:rsid w:val="003320A8"/>
    <w:rsid w:val="003348D2"/>
    <w:rsid w:val="003358E2"/>
    <w:rsid w:val="0033606D"/>
    <w:rsid w:val="00336438"/>
    <w:rsid w:val="00336EAC"/>
    <w:rsid w:val="00336EB5"/>
    <w:rsid w:val="003378AE"/>
    <w:rsid w:val="0034052F"/>
    <w:rsid w:val="00340CDF"/>
    <w:rsid w:val="00342087"/>
    <w:rsid w:val="00342333"/>
    <w:rsid w:val="0034273B"/>
    <w:rsid w:val="00345425"/>
    <w:rsid w:val="003455AD"/>
    <w:rsid w:val="00346285"/>
    <w:rsid w:val="003470FC"/>
    <w:rsid w:val="0034735C"/>
    <w:rsid w:val="003523D8"/>
    <w:rsid w:val="003536DF"/>
    <w:rsid w:val="0035462D"/>
    <w:rsid w:val="00357075"/>
    <w:rsid w:val="003650C3"/>
    <w:rsid w:val="0036620E"/>
    <w:rsid w:val="00366369"/>
    <w:rsid w:val="0037071B"/>
    <w:rsid w:val="00370A9A"/>
    <w:rsid w:val="00371189"/>
    <w:rsid w:val="00371558"/>
    <w:rsid w:val="0037264F"/>
    <w:rsid w:val="003765B8"/>
    <w:rsid w:val="00377809"/>
    <w:rsid w:val="0038103B"/>
    <w:rsid w:val="003844E2"/>
    <w:rsid w:val="00384F83"/>
    <w:rsid w:val="003A0483"/>
    <w:rsid w:val="003A1323"/>
    <w:rsid w:val="003B4652"/>
    <w:rsid w:val="003C2AE6"/>
    <w:rsid w:val="003C3971"/>
    <w:rsid w:val="003C4D69"/>
    <w:rsid w:val="003C561B"/>
    <w:rsid w:val="003C76BD"/>
    <w:rsid w:val="003C7F0A"/>
    <w:rsid w:val="003D05D2"/>
    <w:rsid w:val="003D2515"/>
    <w:rsid w:val="003D37E2"/>
    <w:rsid w:val="003D4522"/>
    <w:rsid w:val="003D5F8D"/>
    <w:rsid w:val="003E2C78"/>
    <w:rsid w:val="003E54D3"/>
    <w:rsid w:val="003E7753"/>
    <w:rsid w:val="003E7FC0"/>
    <w:rsid w:val="003F07E3"/>
    <w:rsid w:val="003F20E5"/>
    <w:rsid w:val="003F5675"/>
    <w:rsid w:val="003F6793"/>
    <w:rsid w:val="0040039F"/>
    <w:rsid w:val="004007F3"/>
    <w:rsid w:val="0040110C"/>
    <w:rsid w:val="004019D4"/>
    <w:rsid w:val="00406CD6"/>
    <w:rsid w:val="0041089F"/>
    <w:rsid w:val="00412687"/>
    <w:rsid w:val="00412C53"/>
    <w:rsid w:val="0041496A"/>
    <w:rsid w:val="00415126"/>
    <w:rsid w:val="00415172"/>
    <w:rsid w:val="004231E2"/>
    <w:rsid w:val="00423334"/>
    <w:rsid w:val="00424397"/>
    <w:rsid w:val="0042668D"/>
    <w:rsid w:val="004270DB"/>
    <w:rsid w:val="00430001"/>
    <w:rsid w:val="00430295"/>
    <w:rsid w:val="00432C1C"/>
    <w:rsid w:val="00433F1F"/>
    <w:rsid w:val="004345EC"/>
    <w:rsid w:val="00435B44"/>
    <w:rsid w:val="00435FAE"/>
    <w:rsid w:val="004406A5"/>
    <w:rsid w:val="00440B02"/>
    <w:rsid w:val="00442B83"/>
    <w:rsid w:val="00442E80"/>
    <w:rsid w:val="00443B1F"/>
    <w:rsid w:val="00445952"/>
    <w:rsid w:val="00446203"/>
    <w:rsid w:val="00447B7C"/>
    <w:rsid w:val="00447E12"/>
    <w:rsid w:val="00447FA6"/>
    <w:rsid w:val="004500C7"/>
    <w:rsid w:val="004547AF"/>
    <w:rsid w:val="00457C60"/>
    <w:rsid w:val="00461099"/>
    <w:rsid w:val="004675F4"/>
    <w:rsid w:val="004715E2"/>
    <w:rsid w:val="00472C04"/>
    <w:rsid w:val="004735B3"/>
    <w:rsid w:val="00476DA8"/>
    <w:rsid w:val="00481069"/>
    <w:rsid w:val="0048182A"/>
    <w:rsid w:val="004826A9"/>
    <w:rsid w:val="004837BD"/>
    <w:rsid w:val="0049021A"/>
    <w:rsid w:val="004912D0"/>
    <w:rsid w:val="004971BF"/>
    <w:rsid w:val="00497745"/>
    <w:rsid w:val="004A4436"/>
    <w:rsid w:val="004A4D87"/>
    <w:rsid w:val="004A5AC2"/>
    <w:rsid w:val="004A603D"/>
    <w:rsid w:val="004A6B02"/>
    <w:rsid w:val="004B0631"/>
    <w:rsid w:val="004B0ECB"/>
    <w:rsid w:val="004B0F7C"/>
    <w:rsid w:val="004B653B"/>
    <w:rsid w:val="004B786F"/>
    <w:rsid w:val="004C0F5C"/>
    <w:rsid w:val="004C1601"/>
    <w:rsid w:val="004C21DF"/>
    <w:rsid w:val="004C43AE"/>
    <w:rsid w:val="004C5265"/>
    <w:rsid w:val="004C66E3"/>
    <w:rsid w:val="004D0BC6"/>
    <w:rsid w:val="004D2FD8"/>
    <w:rsid w:val="004D3578"/>
    <w:rsid w:val="004D63B8"/>
    <w:rsid w:val="004D7917"/>
    <w:rsid w:val="004E0E90"/>
    <w:rsid w:val="004E213A"/>
    <w:rsid w:val="004E2470"/>
    <w:rsid w:val="004E3C97"/>
    <w:rsid w:val="004E66A2"/>
    <w:rsid w:val="004E7F50"/>
    <w:rsid w:val="004F0988"/>
    <w:rsid w:val="004F0EE4"/>
    <w:rsid w:val="004F3340"/>
    <w:rsid w:val="004F3E3D"/>
    <w:rsid w:val="004F46DD"/>
    <w:rsid w:val="004F6220"/>
    <w:rsid w:val="00503000"/>
    <w:rsid w:val="005032A8"/>
    <w:rsid w:val="005037D3"/>
    <w:rsid w:val="00506787"/>
    <w:rsid w:val="005068FA"/>
    <w:rsid w:val="00507318"/>
    <w:rsid w:val="00514DE7"/>
    <w:rsid w:val="005157F0"/>
    <w:rsid w:val="00520120"/>
    <w:rsid w:val="005204B4"/>
    <w:rsid w:val="0052244D"/>
    <w:rsid w:val="00522690"/>
    <w:rsid w:val="005273BE"/>
    <w:rsid w:val="005324C2"/>
    <w:rsid w:val="0053388B"/>
    <w:rsid w:val="00535773"/>
    <w:rsid w:val="005359C1"/>
    <w:rsid w:val="005379A8"/>
    <w:rsid w:val="00537C54"/>
    <w:rsid w:val="00537D1E"/>
    <w:rsid w:val="00542052"/>
    <w:rsid w:val="00542365"/>
    <w:rsid w:val="00543331"/>
    <w:rsid w:val="00543E6C"/>
    <w:rsid w:val="005445D5"/>
    <w:rsid w:val="00551342"/>
    <w:rsid w:val="00554CE1"/>
    <w:rsid w:val="00555534"/>
    <w:rsid w:val="00555E38"/>
    <w:rsid w:val="00557AD3"/>
    <w:rsid w:val="0056116C"/>
    <w:rsid w:val="00561271"/>
    <w:rsid w:val="00561E07"/>
    <w:rsid w:val="00561F76"/>
    <w:rsid w:val="00562380"/>
    <w:rsid w:val="00562844"/>
    <w:rsid w:val="00565087"/>
    <w:rsid w:val="00566D4C"/>
    <w:rsid w:val="0057261C"/>
    <w:rsid w:val="00572DCF"/>
    <w:rsid w:val="00572E14"/>
    <w:rsid w:val="0057486F"/>
    <w:rsid w:val="00575C2B"/>
    <w:rsid w:val="00582450"/>
    <w:rsid w:val="0058351B"/>
    <w:rsid w:val="005861AB"/>
    <w:rsid w:val="00590627"/>
    <w:rsid w:val="005930E6"/>
    <w:rsid w:val="005973BE"/>
    <w:rsid w:val="005A20EA"/>
    <w:rsid w:val="005A3323"/>
    <w:rsid w:val="005A3DDC"/>
    <w:rsid w:val="005A5986"/>
    <w:rsid w:val="005B144C"/>
    <w:rsid w:val="005B1F1B"/>
    <w:rsid w:val="005B27C4"/>
    <w:rsid w:val="005B3635"/>
    <w:rsid w:val="005B365D"/>
    <w:rsid w:val="005B3CCF"/>
    <w:rsid w:val="005B4464"/>
    <w:rsid w:val="005B5B6F"/>
    <w:rsid w:val="005C2A4F"/>
    <w:rsid w:val="005C4000"/>
    <w:rsid w:val="005C422A"/>
    <w:rsid w:val="005C50F5"/>
    <w:rsid w:val="005C67E7"/>
    <w:rsid w:val="005C738A"/>
    <w:rsid w:val="005D08B1"/>
    <w:rsid w:val="005D0DD2"/>
    <w:rsid w:val="005D1DFB"/>
    <w:rsid w:val="005D1E35"/>
    <w:rsid w:val="005D2E01"/>
    <w:rsid w:val="005D396B"/>
    <w:rsid w:val="005D54DE"/>
    <w:rsid w:val="005D5DCB"/>
    <w:rsid w:val="005D7526"/>
    <w:rsid w:val="005E146F"/>
    <w:rsid w:val="005E48AE"/>
    <w:rsid w:val="005E69AE"/>
    <w:rsid w:val="005F017C"/>
    <w:rsid w:val="005F04E3"/>
    <w:rsid w:val="005F4B4C"/>
    <w:rsid w:val="005F4CDD"/>
    <w:rsid w:val="005F5B2B"/>
    <w:rsid w:val="005F6269"/>
    <w:rsid w:val="0060132C"/>
    <w:rsid w:val="00601D83"/>
    <w:rsid w:val="00602AEA"/>
    <w:rsid w:val="00604CBB"/>
    <w:rsid w:val="006065B6"/>
    <w:rsid w:val="006066AD"/>
    <w:rsid w:val="00607E3C"/>
    <w:rsid w:val="00610F66"/>
    <w:rsid w:val="00611E73"/>
    <w:rsid w:val="00613346"/>
    <w:rsid w:val="00614FDF"/>
    <w:rsid w:val="00615651"/>
    <w:rsid w:val="00617ED4"/>
    <w:rsid w:val="00623C82"/>
    <w:rsid w:val="006246A7"/>
    <w:rsid w:val="0062595A"/>
    <w:rsid w:val="00626AD4"/>
    <w:rsid w:val="00632592"/>
    <w:rsid w:val="00632B45"/>
    <w:rsid w:val="00632D83"/>
    <w:rsid w:val="00633AF3"/>
    <w:rsid w:val="006343D6"/>
    <w:rsid w:val="0063543D"/>
    <w:rsid w:val="006358DE"/>
    <w:rsid w:val="0063793A"/>
    <w:rsid w:val="00642756"/>
    <w:rsid w:val="006443A4"/>
    <w:rsid w:val="0064540C"/>
    <w:rsid w:val="006459B5"/>
    <w:rsid w:val="00645B75"/>
    <w:rsid w:val="00645BCB"/>
    <w:rsid w:val="00647114"/>
    <w:rsid w:val="006525FE"/>
    <w:rsid w:val="00652836"/>
    <w:rsid w:val="00661DF2"/>
    <w:rsid w:val="00662A4B"/>
    <w:rsid w:val="00663BCA"/>
    <w:rsid w:val="006644AE"/>
    <w:rsid w:val="00664F6D"/>
    <w:rsid w:val="00665F9A"/>
    <w:rsid w:val="0066731C"/>
    <w:rsid w:val="006753FB"/>
    <w:rsid w:val="006754A1"/>
    <w:rsid w:val="006757C4"/>
    <w:rsid w:val="006758DD"/>
    <w:rsid w:val="006759E6"/>
    <w:rsid w:val="00681693"/>
    <w:rsid w:val="00682746"/>
    <w:rsid w:val="00683E6D"/>
    <w:rsid w:val="00684DE2"/>
    <w:rsid w:val="0068618D"/>
    <w:rsid w:val="00687F47"/>
    <w:rsid w:val="00695E83"/>
    <w:rsid w:val="00695FC6"/>
    <w:rsid w:val="0069628F"/>
    <w:rsid w:val="006A0145"/>
    <w:rsid w:val="006A016F"/>
    <w:rsid w:val="006A323F"/>
    <w:rsid w:val="006A34FA"/>
    <w:rsid w:val="006A7EC9"/>
    <w:rsid w:val="006B30D0"/>
    <w:rsid w:val="006C0AD3"/>
    <w:rsid w:val="006C1CF6"/>
    <w:rsid w:val="006C28DE"/>
    <w:rsid w:val="006C3D95"/>
    <w:rsid w:val="006C4A3E"/>
    <w:rsid w:val="006C7994"/>
    <w:rsid w:val="006C79D3"/>
    <w:rsid w:val="006D0BEB"/>
    <w:rsid w:val="006D1E99"/>
    <w:rsid w:val="006D6845"/>
    <w:rsid w:val="006D6F20"/>
    <w:rsid w:val="006D7C08"/>
    <w:rsid w:val="006E17A7"/>
    <w:rsid w:val="006E2584"/>
    <w:rsid w:val="006E2A42"/>
    <w:rsid w:val="006E3141"/>
    <w:rsid w:val="006E3E59"/>
    <w:rsid w:val="006E5C86"/>
    <w:rsid w:val="006E760C"/>
    <w:rsid w:val="006E7671"/>
    <w:rsid w:val="006F2092"/>
    <w:rsid w:val="006F302D"/>
    <w:rsid w:val="006F71F4"/>
    <w:rsid w:val="006F75D7"/>
    <w:rsid w:val="00702514"/>
    <w:rsid w:val="0070331E"/>
    <w:rsid w:val="00704C83"/>
    <w:rsid w:val="00705538"/>
    <w:rsid w:val="007059D9"/>
    <w:rsid w:val="007060EB"/>
    <w:rsid w:val="00711FD9"/>
    <w:rsid w:val="00713C44"/>
    <w:rsid w:val="00714E8B"/>
    <w:rsid w:val="00716017"/>
    <w:rsid w:val="00717321"/>
    <w:rsid w:val="0072285F"/>
    <w:rsid w:val="00723A38"/>
    <w:rsid w:val="00723A44"/>
    <w:rsid w:val="00725962"/>
    <w:rsid w:val="00725D3B"/>
    <w:rsid w:val="00726A73"/>
    <w:rsid w:val="00733026"/>
    <w:rsid w:val="00734A5B"/>
    <w:rsid w:val="0073670E"/>
    <w:rsid w:val="007368BE"/>
    <w:rsid w:val="0074026F"/>
    <w:rsid w:val="007420D3"/>
    <w:rsid w:val="007429F6"/>
    <w:rsid w:val="00742B5A"/>
    <w:rsid w:val="00744E76"/>
    <w:rsid w:val="0074536E"/>
    <w:rsid w:val="00752198"/>
    <w:rsid w:val="00753881"/>
    <w:rsid w:val="00753E73"/>
    <w:rsid w:val="00761266"/>
    <w:rsid w:val="007615CA"/>
    <w:rsid w:val="00762483"/>
    <w:rsid w:val="00770B53"/>
    <w:rsid w:val="0077194D"/>
    <w:rsid w:val="00773910"/>
    <w:rsid w:val="0077432F"/>
    <w:rsid w:val="00774DA4"/>
    <w:rsid w:val="00775195"/>
    <w:rsid w:val="00777BBE"/>
    <w:rsid w:val="007810AE"/>
    <w:rsid w:val="00781F0F"/>
    <w:rsid w:val="00784211"/>
    <w:rsid w:val="007851C1"/>
    <w:rsid w:val="00786D37"/>
    <w:rsid w:val="00791FEE"/>
    <w:rsid w:val="007965C8"/>
    <w:rsid w:val="00797B15"/>
    <w:rsid w:val="007A13CE"/>
    <w:rsid w:val="007A3228"/>
    <w:rsid w:val="007A37AA"/>
    <w:rsid w:val="007A7F3B"/>
    <w:rsid w:val="007B2F1E"/>
    <w:rsid w:val="007B462B"/>
    <w:rsid w:val="007B600E"/>
    <w:rsid w:val="007C0EBB"/>
    <w:rsid w:val="007C436E"/>
    <w:rsid w:val="007C4808"/>
    <w:rsid w:val="007C4A4E"/>
    <w:rsid w:val="007D5172"/>
    <w:rsid w:val="007D53B3"/>
    <w:rsid w:val="007D5A1C"/>
    <w:rsid w:val="007D6684"/>
    <w:rsid w:val="007D686D"/>
    <w:rsid w:val="007D7D88"/>
    <w:rsid w:val="007D7DD0"/>
    <w:rsid w:val="007E1481"/>
    <w:rsid w:val="007E2D21"/>
    <w:rsid w:val="007E2E4B"/>
    <w:rsid w:val="007E6293"/>
    <w:rsid w:val="007F0F4A"/>
    <w:rsid w:val="007F14B4"/>
    <w:rsid w:val="007F1549"/>
    <w:rsid w:val="007F456E"/>
    <w:rsid w:val="008028A4"/>
    <w:rsid w:val="00803868"/>
    <w:rsid w:val="008038C2"/>
    <w:rsid w:val="00804E81"/>
    <w:rsid w:val="00805F59"/>
    <w:rsid w:val="00806350"/>
    <w:rsid w:val="00806FC4"/>
    <w:rsid w:val="00810E8D"/>
    <w:rsid w:val="00813ADE"/>
    <w:rsid w:val="00813B98"/>
    <w:rsid w:val="00820B25"/>
    <w:rsid w:val="00820E0F"/>
    <w:rsid w:val="00821AEF"/>
    <w:rsid w:val="00823B24"/>
    <w:rsid w:val="00824079"/>
    <w:rsid w:val="00826E3B"/>
    <w:rsid w:val="00827037"/>
    <w:rsid w:val="00830747"/>
    <w:rsid w:val="00831714"/>
    <w:rsid w:val="00833062"/>
    <w:rsid w:val="00833358"/>
    <w:rsid w:val="008340FF"/>
    <w:rsid w:val="008366FC"/>
    <w:rsid w:val="00836C7A"/>
    <w:rsid w:val="00841896"/>
    <w:rsid w:val="0084376C"/>
    <w:rsid w:val="0084389E"/>
    <w:rsid w:val="00843B15"/>
    <w:rsid w:val="0084499A"/>
    <w:rsid w:val="00850FD7"/>
    <w:rsid w:val="00851128"/>
    <w:rsid w:val="00853CDF"/>
    <w:rsid w:val="008559EF"/>
    <w:rsid w:val="008569D0"/>
    <w:rsid w:val="008636B0"/>
    <w:rsid w:val="00863A2E"/>
    <w:rsid w:val="00871DFA"/>
    <w:rsid w:val="00874C9F"/>
    <w:rsid w:val="0087532C"/>
    <w:rsid w:val="008768CA"/>
    <w:rsid w:val="00876B23"/>
    <w:rsid w:val="00881283"/>
    <w:rsid w:val="008826B0"/>
    <w:rsid w:val="00884092"/>
    <w:rsid w:val="00885284"/>
    <w:rsid w:val="00885583"/>
    <w:rsid w:val="00885F3C"/>
    <w:rsid w:val="00890D99"/>
    <w:rsid w:val="00895FDF"/>
    <w:rsid w:val="008A0C29"/>
    <w:rsid w:val="008A4A7D"/>
    <w:rsid w:val="008A54F8"/>
    <w:rsid w:val="008A5EFF"/>
    <w:rsid w:val="008A6A6D"/>
    <w:rsid w:val="008B2D3A"/>
    <w:rsid w:val="008B3268"/>
    <w:rsid w:val="008B3E24"/>
    <w:rsid w:val="008B44AC"/>
    <w:rsid w:val="008C1634"/>
    <w:rsid w:val="008C2BBA"/>
    <w:rsid w:val="008C2EDC"/>
    <w:rsid w:val="008C384C"/>
    <w:rsid w:val="008C4A39"/>
    <w:rsid w:val="008C7D03"/>
    <w:rsid w:val="008D1236"/>
    <w:rsid w:val="008D1A8D"/>
    <w:rsid w:val="008D3F18"/>
    <w:rsid w:val="008E112D"/>
    <w:rsid w:val="008E1E89"/>
    <w:rsid w:val="008E339F"/>
    <w:rsid w:val="008E734D"/>
    <w:rsid w:val="008E7986"/>
    <w:rsid w:val="008F03CC"/>
    <w:rsid w:val="008F15A3"/>
    <w:rsid w:val="00902240"/>
    <w:rsid w:val="0090271A"/>
    <w:rsid w:val="0090271F"/>
    <w:rsid w:val="00902E23"/>
    <w:rsid w:val="009073D6"/>
    <w:rsid w:val="009073ED"/>
    <w:rsid w:val="009104AF"/>
    <w:rsid w:val="00910D9E"/>
    <w:rsid w:val="009114D7"/>
    <w:rsid w:val="009125EF"/>
    <w:rsid w:val="0091348E"/>
    <w:rsid w:val="00914D87"/>
    <w:rsid w:val="00915D75"/>
    <w:rsid w:val="00917398"/>
    <w:rsid w:val="00917CCB"/>
    <w:rsid w:val="00920800"/>
    <w:rsid w:val="00922B64"/>
    <w:rsid w:val="00922EDB"/>
    <w:rsid w:val="00924DAC"/>
    <w:rsid w:val="009260B2"/>
    <w:rsid w:val="00926928"/>
    <w:rsid w:val="00926B17"/>
    <w:rsid w:val="00926F97"/>
    <w:rsid w:val="0093257B"/>
    <w:rsid w:val="00933BD7"/>
    <w:rsid w:val="00935B71"/>
    <w:rsid w:val="009373FA"/>
    <w:rsid w:val="009426F4"/>
    <w:rsid w:val="00942EC2"/>
    <w:rsid w:val="00947ADF"/>
    <w:rsid w:val="00947F73"/>
    <w:rsid w:val="00953295"/>
    <w:rsid w:val="00954463"/>
    <w:rsid w:val="00954552"/>
    <w:rsid w:val="009545A1"/>
    <w:rsid w:val="0095475C"/>
    <w:rsid w:val="00954FB1"/>
    <w:rsid w:val="00963F84"/>
    <w:rsid w:val="00970201"/>
    <w:rsid w:val="00970906"/>
    <w:rsid w:val="009750A6"/>
    <w:rsid w:val="00981C20"/>
    <w:rsid w:val="00983989"/>
    <w:rsid w:val="009859F5"/>
    <w:rsid w:val="009876B4"/>
    <w:rsid w:val="00991277"/>
    <w:rsid w:val="00991C1A"/>
    <w:rsid w:val="00992D3F"/>
    <w:rsid w:val="00995869"/>
    <w:rsid w:val="009A5556"/>
    <w:rsid w:val="009A758A"/>
    <w:rsid w:val="009A77B6"/>
    <w:rsid w:val="009B20EA"/>
    <w:rsid w:val="009B54B4"/>
    <w:rsid w:val="009B54F8"/>
    <w:rsid w:val="009C2C1B"/>
    <w:rsid w:val="009C3494"/>
    <w:rsid w:val="009C412B"/>
    <w:rsid w:val="009C47B5"/>
    <w:rsid w:val="009C48D3"/>
    <w:rsid w:val="009C61CA"/>
    <w:rsid w:val="009D2856"/>
    <w:rsid w:val="009D32DA"/>
    <w:rsid w:val="009D7907"/>
    <w:rsid w:val="009E32C7"/>
    <w:rsid w:val="009E45BB"/>
    <w:rsid w:val="009E4AB1"/>
    <w:rsid w:val="009E4B2B"/>
    <w:rsid w:val="009F026E"/>
    <w:rsid w:val="009F109F"/>
    <w:rsid w:val="009F237D"/>
    <w:rsid w:val="009F2F14"/>
    <w:rsid w:val="009F37B7"/>
    <w:rsid w:val="009F4887"/>
    <w:rsid w:val="009F5E43"/>
    <w:rsid w:val="00A01896"/>
    <w:rsid w:val="00A02FAA"/>
    <w:rsid w:val="00A03460"/>
    <w:rsid w:val="00A049EE"/>
    <w:rsid w:val="00A051BA"/>
    <w:rsid w:val="00A051F0"/>
    <w:rsid w:val="00A06274"/>
    <w:rsid w:val="00A07446"/>
    <w:rsid w:val="00A10F02"/>
    <w:rsid w:val="00A11782"/>
    <w:rsid w:val="00A15A0C"/>
    <w:rsid w:val="00A164B4"/>
    <w:rsid w:val="00A22938"/>
    <w:rsid w:val="00A24B5F"/>
    <w:rsid w:val="00A255D6"/>
    <w:rsid w:val="00A26956"/>
    <w:rsid w:val="00A31ECB"/>
    <w:rsid w:val="00A321B1"/>
    <w:rsid w:val="00A33E80"/>
    <w:rsid w:val="00A35C25"/>
    <w:rsid w:val="00A37111"/>
    <w:rsid w:val="00A37271"/>
    <w:rsid w:val="00A41A75"/>
    <w:rsid w:val="00A4303F"/>
    <w:rsid w:val="00A4563B"/>
    <w:rsid w:val="00A47362"/>
    <w:rsid w:val="00A47A72"/>
    <w:rsid w:val="00A53724"/>
    <w:rsid w:val="00A5526E"/>
    <w:rsid w:val="00A57035"/>
    <w:rsid w:val="00A571B3"/>
    <w:rsid w:val="00A65756"/>
    <w:rsid w:val="00A66A04"/>
    <w:rsid w:val="00A73129"/>
    <w:rsid w:val="00A73196"/>
    <w:rsid w:val="00A755A0"/>
    <w:rsid w:val="00A76978"/>
    <w:rsid w:val="00A76F14"/>
    <w:rsid w:val="00A77BD9"/>
    <w:rsid w:val="00A82346"/>
    <w:rsid w:val="00A82D1F"/>
    <w:rsid w:val="00A84A83"/>
    <w:rsid w:val="00A8668F"/>
    <w:rsid w:val="00A91195"/>
    <w:rsid w:val="00A9153E"/>
    <w:rsid w:val="00A917BC"/>
    <w:rsid w:val="00A91EAD"/>
    <w:rsid w:val="00A92BA1"/>
    <w:rsid w:val="00A931A2"/>
    <w:rsid w:val="00A947BE"/>
    <w:rsid w:val="00A951A7"/>
    <w:rsid w:val="00A95484"/>
    <w:rsid w:val="00A95633"/>
    <w:rsid w:val="00A96454"/>
    <w:rsid w:val="00AA0BC3"/>
    <w:rsid w:val="00AA1DBD"/>
    <w:rsid w:val="00AA45EA"/>
    <w:rsid w:val="00AA633A"/>
    <w:rsid w:val="00AA726E"/>
    <w:rsid w:val="00AB23BF"/>
    <w:rsid w:val="00AB50E0"/>
    <w:rsid w:val="00AB51B9"/>
    <w:rsid w:val="00AB7F3B"/>
    <w:rsid w:val="00AC0039"/>
    <w:rsid w:val="00AC1040"/>
    <w:rsid w:val="00AC125B"/>
    <w:rsid w:val="00AC135F"/>
    <w:rsid w:val="00AC227E"/>
    <w:rsid w:val="00AC2CE1"/>
    <w:rsid w:val="00AC3CC0"/>
    <w:rsid w:val="00AC54B7"/>
    <w:rsid w:val="00AC6BC6"/>
    <w:rsid w:val="00AD1F21"/>
    <w:rsid w:val="00AD2973"/>
    <w:rsid w:val="00AD36E7"/>
    <w:rsid w:val="00AD47EE"/>
    <w:rsid w:val="00AD501B"/>
    <w:rsid w:val="00AD5DD7"/>
    <w:rsid w:val="00AD5DE7"/>
    <w:rsid w:val="00AE012F"/>
    <w:rsid w:val="00AE3170"/>
    <w:rsid w:val="00AE361D"/>
    <w:rsid w:val="00AE3645"/>
    <w:rsid w:val="00AE3797"/>
    <w:rsid w:val="00AE53D8"/>
    <w:rsid w:val="00AE5821"/>
    <w:rsid w:val="00AF08DB"/>
    <w:rsid w:val="00AF36D6"/>
    <w:rsid w:val="00AF37B5"/>
    <w:rsid w:val="00AF4359"/>
    <w:rsid w:val="00AF4FE2"/>
    <w:rsid w:val="00AF5752"/>
    <w:rsid w:val="00AF76EA"/>
    <w:rsid w:val="00B01F5F"/>
    <w:rsid w:val="00B03233"/>
    <w:rsid w:val="00B03FD0"/>
    <w:rsid w:val="00B05082"/>
    <w:rsid w:val="00B053BC"/>
    <w:rsid w:val="00B05DFF"/>
    <w:rsid w:val="00B06539"/>
    <w:rsid w:val="00B07ABB"/>
    <w:rsid w:val="00B10171"/>
    <w:rsid w:val="00B1032B"/>
    <w:rsid w:val="00B15449"/>
    <w:rsid w:val="00B16019"/>
    <w:rsid w:val="00B160D4"/>
    <w:rsid w:val="00B1637B"/>
    <w:rsid w:val="00B211C1"/>
    <w:rsid w:val="00B23A03"/>
    <w:rsid w:val="00B2707E"/>
    <w:rsid w:val="00B27217"/>
    <w:rsid w:val="00B27C15"/>
    <w:rsid w:val="00B30416"/>
    <w:rsid w:val="00B30CFB"/>
    <w:rsid w:val="00B32270"/>
    <w:rsid w:val="00B341D8"/>
    <w:rsid w:val="00B363EB"/>
    <w:rsid w:val="00B3654C"/>
    <w:rsid w:val="00B4134E"/>
    <w:rsid w:val="00B43A3F"/>
    <w:rsid w:val="00B44E1F"/>
    <w:rsid w:val="00B4588A"/>
    <w:rsid w:val="00B4615A"/>
    <w:rsid w:val="00B5008D"/>
    <w:rsid w:val="00B50916"/>
    <w:rsid w:val="00B53C9C"/>
    <w:rsid w:val="00B54A94"/>
    <w:rsid w:val="00B602BE"/>
    <w:rsid w:val="00B60B51"/>
    <w:rsid w:val="00B61EEA"/>
    <w:rsid w:val="00B620CD"/>
    <w:rsid w:val="00B62DE3"/>
    <w:rsid w:val="00B65792"/>
    <w:rsid w:val="00B667D8"/>
    <w:rsid w:val="00B7078F"/>
    <w:rsid w:val="00B71371"/>
    <w:rsid w:val="00B71873"/>
    <w:rsid w:val="00B71C92"/>
    <w:rsid w:val="00B73A0D"/>
    <w:rsid w:val="00B73D53"/>
    <w:rsid w:val="00B7475A"/>
    <w:rsid w:val="00B763CA"/>
    <w:rsid w:val="00B765B7"/>
    <w:rsid w:val="00B774BF"/>
    <w:rsid w:val="00B805D1"/>
    <w:rsid w:val="00B827B4"/>
    <w:rsid w:val="00B83171"/>
    <w:rsid w:val="00B838B9"/>
    <w:rsid w:val="00B838F7"/>
    <w:rsid w:val="00B869B0"/>
    <w:rsid w:val="00B90C5A"/>
    <w:rsid w:val="00B913A1"/>
    <w:rsid w:val="00B93086"/>
    <w:rsid w:val="00B93529"/>
    <w:rsid w:val="00B93877"/>
    <w:rsid w:val="00B95153"/>
    <w:rsid w:val="00B97E63"/>
    <w:rsid w:val="00BA19ED"/>
    <w:rsid w:val="00BA200C"/>
    <w:rsid w:val="00BA2253"/>
    <w:rsid w:val="00BA300B"/>
    <w:rsid w:val="00BA3AE4"/>
    <w:rsid w:val="00BA4B8D"/>
    <w:rsid w:val="00BA59E2"/>
    <w:rsid w:val="00BA65B4"/>
    <w:rsid w:val="00BA6C19"/>
    <w:rsid w:val="00BA7900"/>
    <w:rsid w:val="00BB1698"/>
    <w:rsid w:val="00BB500C"/>
    <w:rsid w:val="00BB52E5"/>
    <w:rsid w:val="00BB5CEB"/>
    <w:rsid w:val="00BC0F7D"/>
    <w:rsid w:val="00BC4103"/>
    <w:rsid w:val="00BD69DB"/>
    <w:rsid w:val="00BE01D4"/>
    <w:rsid w:val="00BE1002"/>
    <w:rsid w:val="00BE1499"/>
    <w:rsid w:val="00BE2A72"/>
    <w:rsid w:val="00BE3255"/>
    <w:rsid w:val="00BE3B9C"/>
    <w:rsid w:val="00BE3C9A"/>
    <w:rsid w:val="00BF0AA9"/>
    <w:rsid w:val="00BF11FE"/>
    <w:rsid w:val="00BF128E"/>
    <w:rsid w:val="00BF1736"/>
    <w:rsid w:val="00BF1E1E"/>
    <w:rsid w:val="00BF2236"/>
    <w:rsid w:val="00BF698B"/>
    <w:rsid w:val="00C01CCA"/>
    <w:rsid w:val="00C02C5C"/>
    <w:rsid w:val="00C03A89"/>
    <w:rsid w:val="00C054B3"/>
    <w:rsid w:val="00C0640C"/>
    <w:rsid w:val="00C104E9"/>
    <w:rsid w:val="00C11C0E"/>
    <w:rsid w:val="00C1496A"/>
    <w:rsid w:val="00C15F7F"/>
    <w:rsid w:val="00C163A6"/>
    <w:rsid w:val="00C22616"/>
    <w:rsid w:val="00C2281E"/>
    <w:rsid w:val="00C23CE1"/>
    <w:rsid w:val="00C2427F"/>
    <w:rsid w:val="00C24837"/>
    <w:rsid w:val="00C25663"/>
    <w:rsid w:val="00C26810"/>
    <w:rsid w:val="00C30158"/>
    <w:rsid w:val="00C30B78"/>
    <w:rsid w:val="00C30BBF"/>
    <w:rsid w:val="00C30C19"/>
    <w:rsid w:val="00C33079"/>
    <w:rsid w:val="00C34DDA"/>
    <w:rsid w:val="00C353F4"/>
    <w:rsid w:val="00C362D3"/>
    <w:rsid w:val="00C41E08"/>
    <w:rsid w:val="00C42B5C"/>
    <w:rsid w:val="00C45231"/>
    <w:rsid w:val="00C46BDC"/>
    <w:rsid w:val="00C476AD"/>
    <w:rsid w:val="00C47794"/>
    <w:rsid w:val="00C50D79"/>
    <w:rsid w:val="00C53114"/>
    <w:rsid w:val="00C633E0"/>
    <w:rsid w:val="00C63D49"/>
    <w:rsid w:val="00C65D24"/>
    <w:rsid w:val="00C67FF2"/>
    <w:rsid w:val="00C72154"/>
    <w:rsid w:val="00C72833"/>
    <w:rsid w:val="00C728C2"/>
    <w:rsid w:val="00C7616D"/>
    <w:rsid w:val="00C80F1D"/>
    <w:rsid w:val="00C82174"/>
    <w:rsid w:val="00C832A4"/>
    <w:rsid w:val="00C83BD4"/>
    <w:rsid w:val="00C840E6"/>
    <w:rsid w:val="00C876DC"/>
    <w:rsid w:val="00C877FF"/>
    <w:rsid w:val="00C91BDD"/>
    <w:rsid w:val="00C9377A"/>
    <w:rsid w:val="00C93F40"/>
    <w:rsid w:val="00C944EF"/>
    <w:rsid w:val="00C95679"/>
    <w:rsid w:val="00C9693D"/>
    <w:rsid w:val="00C969B2"/>
    <w:rsid w:val="00CA058C"/>
    <w:rsid w:val="00CA3D0C"/>
    <w:rsid w:val="00CA5A1D"/>
    <w:rsid w:val="00CA666F"/>
    <w:rsid w:val="00CA7102"/>
    <w:rsid w:val="00CB1E41"/>
    <w:rsid w:val="00CB210F"/>
    <w:rsid w:val="00CB2F16"/>
    <w:rsid w:val="00CB3485"/>
    <w:rsid w:val="00CB3D05"/>
    <w:rsid w:val="00CB445C"/>
    <w:rsid w:val="00CB51CC"/>
    <w:rsid w:val="00CB7254"/>
    <w:rsid w:val="00CC5336"/>
    <w:rsid w:val="00CC59FA"/>
    <w:rsid w:val="00CD0EA6"/>
    <w:rsid w:val="00CD182F"/>
    <w:rsid w:val="00CD1D12"/>
    <w:rsid w:val="00CD45C9"/>
    <w:rsid w:val="00CD655A"/>
    <w:rsid w:val="00CD7AE9"/>
    <w:rsid w:val="00CE09B7"/>
    <w:rsid w:val="00CE4C40"/>
    <w:rsid w:val="00CE5FEE"/>
    <w:rsid w:val="00CE6241"/>
    <w:rsid w:val="00CE7831"/>
    <w:rsid w:val="00CF20E3"/>
    <w:rsid w:val="00CF2CC0"/>
    <w:rsid w:val="00CF6202"/>
    <w:rsid w:val="00CF697F"/>
    <w:rsid w:val="00D008D3"/>
    <w:rsid w:val="00D0399B"/>
    <w:rsid w:val="00D03E1E"/>
    <w:rsid w:val="00D04514"/>
    <w:rsid w:val="00D05632"/>
    <w:rsid w:val="00D06080"/>
    <w:rsid w:val="00D076B8"/>
    <w:rsid w:val="00D07C26"/>
    <w:rsid w:val="00D17573"/>
    <w:rsid w:val="00D222FC"/>
    <w:rsid w:val="00D232D0"/>
    <w:rsid w:val="00D23F97"/>
    <w:rsid w:val="00D3057E"/>
    <w:rsid w:val="00D309CC"/>
    <w:rsid w:val="00D354E1"/>
    <w:rsid w:val="00D360E1"/>
    <w:rsid w:val="00D41667"/>
    <w:rsid w:val="00D42AC7"/>
    <w:rsid w:val="00D42CA5"/>
    <w:rsid w:val="00D4380C"/>
    <w:rsid w:val="00D447EF"/>
    <w:rsid w:val="00D44CBF"/>
    <w:rsid w:val="00D46431"/>
    <w:rsid w:val="00D511EB"/>
    <w:rsid w:val="00D54591"/>
    <w:rsid w:val="00D56A52"/>
    <w:rsid w:val="00D57972"/>
    <w:rsid w:val="00D60636"/>
    <w:rsid w:val="00D6070C"/>
    <w:rsid w:val="00D60D4A"/>
    <w:rsid w:val="00D613A6"/>
    <w:rsid w:val="00D63973"/>
    <w:rsid w:val="00D6610F"/>
    <w:rsid w:val="00D66A6A"/>
    <w:rsid w:val="00D673CA"/>
    <w:rsid w:val="00D675A9"/>
    <w:rsid w:val="00D707B6"/>
    <w:rsid w:val="00D7235D"/>
    <w:rsid w:val="00D724EA"/>
    <w:rsid w:val="00D733D5"/>
    <w:rsid w:val="00D734CC"/>
    <w:rsid w:val="00D738D6"/>
    <w:rsid w:val="00D755EB"/>
    <w:rsid w:val="00D77439"/>
    <w:rsid w:val="00D81E2A"/>
    <w:rsid w:val="00D820C4"/>
    <w:rsid w:val="00D82C13"/>
    <w:rsid w:val="00D83477"/>
    <w:rsid w:val="00D836CB"/>
    <w:rsid w:val="00D84263"/>
    <w:rsid w:val="00D857BA"/>
    <w:rsid w:val="00D8640F"/>
    <w:rsid w:val="00D866D7"/>
    <w:rsid w:val="00D87497"/>
    <w:rsid w:val="00D877CA"/>
    <w:rsid w:val="00D87E00"/>
    <w:rsid w:val="00D90162"/>
    <w:rsid w:val="00D906F6"/>
    <w:rsid w:val="00D9134D"/>
    <w:rsid w:val="00D970EA"/>
    <w:rsid w:val="00D97FCF"/>
    <w:rsid w:val="00DA27C2"/>
    <w:rsid w:val="00DA2D1F"/>
    <w:rsid w:val="00DA3114"/>
    <w:rsid w:val="00DA5BE3"/>
    <w:rsid w:val="00DA60EC"/>
    <w:rsid w:val="00DA65F1"/>
    <w:rsid w:val="00DA7A03"/>
    <w:rsid w:val="00DB0281"/>
    <w:rsid w:val="00DB1818"/>
    <w:rsid w:val="00DB337F"/>
    <w:rsid w:val="00DB5EF6"/>
    <w:rsid w:val="00DB736B"/>
    <w:rsid w:val="00DB7573"/>
    <w:rsid w:val="00DB76B5"/>
    <w:rsid w:val="00DB7D03"/>
    <w:rsid w:val="00DC309B"/>
    <w:rsid w:val="00DC4DA2"/>
    <w:rsid w:val="00DC5D45"/>
    <w:rsid w:val="00DC6709"/>
    <w:rsid w:val="00DC7727"/>
    <w:rsid w:val="00DC7EB8"/>
    <w:rsid w:val="00DD03DF"/>
    <w:rsid w:val="00DD12AB"/>
    <w:rsid w:val="00DD18AC"/>
    <w:rsid w:val="00DD27CF"/>
    <w:rsid w:val="00DD4092"/>
    <w:rsid w:val="00DD4C17"/>
    <w:rsid w:val="00DD5F1A"/>
    <w:rsid w:val="00DD60CC"/>
    <w:rsid w:val="00DD7357"/>
    <w:rsid w:val="00DE05DE"/>
    <w:rsid w:val="00DE122D"/>
    <w:rsid w:val="00DE1897"/>
    <w:rsid w:val="00DE2C16"/>
    <w:rsid w:val="00DE4F22"/>
    <w:rsid w:val="00DE676A"/>
    <w:rsid w:val="00DE68A6"/>
    <w:rsid w:val="00DF1B8A"/>
    <w:rsid w:val="00DF2B1F"/>
    <w:rsid w:val="00DF35C6"/>
    <w:rsid w:val="00DF6189"/>
    <w:rsid w:val="00DF62CD"/>
    <w:rsid w:val="00DF6FC6"/>
    <w:rsid w:val="00DF7B3A"/>
    <w:rsid w:val="00E00755"/>
    <w:rsid w:val="00E01F71"/>
    <w:rsid w:val="00E02E2B"/>
    <w:rsid w:val="00E059F2"/>
    <w:rsid w:val="00E05F26"/>
    <w:rsid w:val="00E068AE"/>
    <w:rsid w:val="00E0698D"/>
    <w:rsid w:val="00E07D2B"/>
    <w:rsid w:val="00E07DAE"/>
    <w:rsid w:val="00E100E0"/>
    <w:rsid w:val="00E10B0F"/>
    <w:rsid w:val="00E144A6"/>
    <w:rsid w:val="00E1558D"/>
    <w:rsid w:val="00E16486"/>
    <w:rsid w:val="00E16509"/>
    <w:rsid w:val="00E166A1"/>
    <w:rsid w:val="00E22E04"/>
    <w:rsid w:val="00E25BFC"/>
    <w:rsid w:val="00E27645"/>
    <w:rsid w:val="00E3198C"/>
    <w:rsid w:val="00E320BC"/>
    <w:rsid w:val="00E37D2C"/>
    <w:rsid w:val="00E40560"/>
    <w:rsid w:val="00E41341"/>
    <w:rsid w:val="00E42D72"/>
    <w:rsid w:val="00E44582"/>
    <w:rsid w:val="00E45DBD"/>
    <w:rsid w:val="00E45E4A"/>
    <w:rsid w:val="00E47A50"/>
    <w:rsid w:val="00E52814"/>
    <w:rsid w:val="00E54280"/>
    <w:rsid w:val="00E62CB3"/>
    <w:rsid w:val="00E670FF"/>
    <w:rsid w:val="00E72324"/>
    <w:rsid w:val="00E723B3"/>
    <w:rsid w:val="00E72ABE"/>
    <w:rsid w:val="00E75C6A"/>
    <w:rsid w:val="00E76258"/>
    <w:rsid w:val="00E770D8"/>
    <w:rsid w:val="00E77645"/>
    <w:rsid w:val="00E84530"/>
    <w:rsid w:val="00E85080"/>
    <w:rsid w:val="00E85A25"/>
    <w:rsid w:val="00E86D37"/>
    <w:rsid w:val="00E87309"/>
    <w:rsid w:val="00E87A96"/>
    <w:rsid w:val="00E92AFB"/>
    <w:rsid w:val="00E94F11"/>
    <w:rsid w:val="00E952C4"/>
    <w:rsid w:val="00E969C8"/>
    <w:rsid w:val="00EA0D2D"/>
    <w:rsid w:val="00EA1B0F"/>
    <w:rsid w:val="00EA305E"/>
    <w:rsid w:val="00EA70EA"/>
    <w:rsid w:val="00EB22F4"/>
    <w:rsid w:val="00EB63A5"/>
    <w:rsid w:val="00EC3517"/>
    <w:rsid w:val="00EC454E"/>
    <w:rsid w:val="00EC4A25"/>
    <w:rsid w:val="00EC569E"/>
    <w:rsid w:val="00ED2E9E"/>
    <w:rsid w:val="00ED5EEF"/>
    <w:rsid w:val="00EE0D55"/>
    <w:rsid w:val="00EE2719"/>
    <w:rsid w:val="00EE3D53"/>
    <w:rsid w:val="00EE442F"/>
    <w:rsid w:val="00EE465C"/>
    <w:rsid w:val="00EE4AD0"/>
    <w:rsid w:val="00EE57BC"/>
    <w:rsid w:val="00EE5AA7"/>
    <w:rsid w:val="00EE6A3E"/>
    <w:rsid w:val="00EF1995"/>
    <w:rsid w:val="00EF433E"/>
    <w:rsid w:val="00EF4B21"/>
    <w:rsid w:val="00F025A2"/>
    <w:rsid w:val="00F027A2"/>
    <w:rsid w:val="00F0286F"/>
    <w:rsid w:val="00F02A25"/>
    <w:rsid w:val="00F03D8B"/>
    <w:rsid w:val="00F04712"/>
    <w:rsid w:val="00F05321"/>
    <w:rsid w:val="00F0567B"/>
    <w:rsid w:val="00F064C8"/>
    <w:rsid w:val="00F07B00"/>
    <w:rsid w:val="00F112B9"/>
    <w:rsid w:val="00F149D5"/>
    <w:rsid w:val="00F1592D"/>
    <w:rsid w:val="00F1639A"/>
    <w:rsid w:val="00F208F0"/>
    <w:rsid w:val="00F20DA5"/>
    <w:rsid w:val="00F21311"/>
    <w:rsid w:val="00F21696"/>
    <w:rsid w:val="00F22BF5"/>
    <w:rsid w:val="00F22EC7"/>
    <w:rsid w:val="00F2340C"/>
    <w:rsid w:val="00F247FB"/>
    <w:rsid w:val="00F255E7"/>
    <w:rsid w:val="00F27106"/>
    <w:rsid w:val="00F3025B"/>
    <w:rsid w:val="00F31878"/>
    <w:rsid w:val="00F31A38"/>
    <w:rsid w:val="00F325C8"/>
    <w:rsid w:val="00F3263B"/>
    <w:rsid w:val="00F32EE2"/>
    <w:rsid w:val="00F33616"/>
    <w:rsid w:val="00F403EE"/>
    <w:rsid w:val="00F40BE4"/>
    <w:rsid w:val="00F40C36"/>
    <w:rsid w:val="00F417A1"/>
    <w:rsid w:val="00F4334E"/>
    <w:rsid w:val="00F44578"/>
    <w:rsid w:val="00F4570E"/>
    <w:rsid w:val="00F506DC"/>
    <w:rsid w:val="00F53335"/>
    <w:rsid w:val="00F55B86"/>
    <w:rsid w:val="00F56D17"/>
    <w:rsid w:val="00F614F2"/>
    <w:rsid w:val="00F61745"/>
    <w:rsid w:val="00F61F2A"/>
    <w:rsid w:val="00F62AEB"/>
    <w:rsid w:val="00F63709"/>
    <w:rsid w:val="00F63841"/>
    <w:rsid w:val="00F64730"/>
    <w:rsid w:val="00F652BF"/>
    <w:rsid w:val="00F653B8"/>
    <w:rsid w:val="00F70647"/>
    <w:rsid w:val="00F70817"/>
    <w:rsid w:val="00F739EC"/>
    <w:rsid w:val="00F75917"/>
    <w:rsid w:val="00F83838"/>
    <w:rsid w:val="00F978F5"/>
    <w:rsid w:val="00FA1266"/>
    <w:rsid w:val="00FA2910"/>
    <w:rsid w:val="00FA3A45"/>
    <w:rsid w:val="00FA47C6"/>
    <w:rsid w:val="00FA4A2A"/>
    <w:rsid w:val="00FA65D0"/>
    <w:rsid w:val="00FB0F48"/>
    <w:rsid w:val="00FB0FED"/>
    <w:rsid w:val="00FB1406"/>
    <w:rsid w:val="00FB1F2F"/>
    <w:rsid w:val="00FB56EC"/>
    <w:rsid w:val="00FB6938"/>
    <w:rsid w:val="00FC1192"/>
    <w:rsid w:val="00FC18AF"/>
    <w:rsid w:val="00FC2264"/>
    <w:rsid w:val="00FC33DB"/>
    <w:rsid w:val="00FC41AB"/>
    <w:rsid w:val="00FC60FD"/>
    <w:rsid w:val="00FC671A"/>
    <w:rsid w:val="00FC684D"/>
    <w:rsid w:val="00FC7792"/>
    <w:rsid w:val="00FD1E6E"/>
    <w:rsid w:val="00FD2E2F"/>
    <w:rsid w:val="00FD2F5C"/>
    <w:rsid w:val="00FD2F5F"/>
    <w:rsid w:val="00FD3696"/>
    <w:rsid w:val="00FD5F9E"/>
    <w:rsid w:val="00FE092E"/>
    <w:rsid w:val="00FE2A7F"/>
    <w:rsid w:val="00FE4BE7"/>
    <w:rsid w:val="00FE59EB"/>
    <w:rsid w:val="00FF0BCA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SGS Table Basic 1,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paragraph" w:styleId="Caption">
    <w:name w:val="caption"/>
    <w:basedOn w:val="Normal"/>
    <w:next w:val="Normal"/>
    <w:unhideWhenUsed/>
    <w:qFormat/>
    <w:rsid w:val="00B667D8"/>
    <w:pPr>
      <w:spacing w:after="200"/>
    </w:pPr>
    <w:rPr>
      <w:i/>
      <w:iCs/>
      <w:color w:val="44546A" w:themeColor="text2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B20EA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D447EF"/>
    <w:rPr>
      <w:rFonts w:ascii="Arial" w:hAnsi="Arial"/>
      <w:sz w:val="32"/>
      <w:lang w:eastAsia="en-US"/>
    </w:rPr>
  </w:style>
  <w:style w:type="character" w:customStyle="1" w:styleId="B1Char">
    <w:name w:val="B1 Char"/>
    <w:rsid w:val="00B54A94"/>
    <w:rPr>
      <w:szCs w:val="24"/>
      <w:lang w:val="en-US" w:eastAsia="en-US"/>
    </w:rPr>
  </w:style>
  <w:style w:type="character" w:customStyle="1" w:styleId="TFChar">
    <w:name w:val="TF Char"/>
    <w:link w:val="TF"/>
    <w:qFormat/>
    <w:rsid w:val="00B54A94"/>
    <w:rPr>
      <w:rFonts w:ascii="Arial" w:hAnsi="Arial"/>
      <w:b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CE5FEE"/>
    <w:rPr>
      <w:rFonts w:ascii="Arial" w:hAnsi="Arial"/>
      <w:b/>
      <w:noProof/>
      <w:sz w:val="18"/>
      <w:lang w:eastAsia="ja-JP"/>
    </w:rPr>
  </w:style>
  <w:style w:type="character" w:customStyle="1" w:styleId="Heading3Char">
    <w:name w:val="Heading 3 Char"/>
    <w:basedOn w:val="DefaultParagraphFont"/>
    <w:link w:val="Heading3"/>
    <w:rsid w:val="00AC2CE1"/>
    <w:rPr>
      <w:rFonts w:ascii="Arial" w:hAnsi="Arial"/>
      <w:sz w:val="28"/>
      <w:lang w:eastAsia="en-US"/>
    </w:rPr>
  </w:style>
  <w:style w:type="paragraph" w:customStyle="1" w:styleId="Heading2Head2A2">
    <w:name w:val="Heading 2.Head2A.2"/>
    <w:basedOn w:val="Heading1"/>
    <w:next w:val="Normal"/>
    <w:qFormat/>
    <w:rsid w:val="00AC2CE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410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3341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123</cp:revision>
  <cp:lastPrinted>2019-02-25T14:05:00Z</cp:lastPrinted>
  <dcterms:created xsi:type="dcterms:W3CDTF">2023-08-11T19:12:00Z</dcterms:created>
  <dcterms:modified xsi:type="dcterms:W3CDTF">2023-11-03T21:38:00Z</dcterms:modified>
  <cp:category/>
</cp:coreProperties>
</file>